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9979" w14:textId="77777777" w:rsidR="000F3E9C" w:rsidRDefault="000F3E9C" w:rsidP="000F3E9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S5-241279</w:t>
        </w:r>
      </w:fldSimple>
    </w:p>
    <w:p w14:paraId="20F27D04" w14:textId="77777777" w:rsidR="000F3E9C" w:rsidRDefault="00000000" w:rsidP="000F3E9C">
      <w:pPr>
        <w:pStyle w:val="CRCoverPage"/>
        <w:outlineLvl w:val="0"/>
        <w:rPr>
          <w:b/>
          <w:noProof/>
          <w:sz w:val="24"/>
        </w:rPr>
      </w:pPr>
      <w:fldSimple w:instr=" DOCPROPERTY  Location  \* MERGEFORMAT ">
        <w:r w:rsidR="000F3E9C" w:rsidRPr="00BA51D9">
          <w:rPr>
            <w:b/>
            <w:noProof/>
            <w:sz w:val="24"/>
          </w:rPr>
          <w:t>Changsha, Hunan Province</w:t>
        </w:r>
      </w:fldSimple>
      <w:r w:rsidR="000F3E9C">
        <w:rPr>
          <w:b/>
          <w:noProof/>
          <w:sz w:val="24"/>
        </w:rPr>
        <w:t xml:space="preserve">, </w:t>
      </w:r>
      <w:fldSimple w:instr=" DOCPROPERTY  Country  \* MERGEFORMAT ">
        <w:r w:rsidR="000F3E9C" w:rsidRPr="00BA51D9">
          <w:rPr>
            <w:b/>
            <w:noProof/>
            <w:sz w:val="24"/>
          </w:rPr>
          <w:t>China</w:t>
        </w:r>
      </w:fldSimple>
      <w:r w:rsidR="000F3E9C">
        <w:rPr>
          <w:b/>
          <w:noProof/>
          <w:sz w:val="24"/>
        </w:rPr>
        <w:t xml:space="preserve">, </w:t>
      </w:r>
      <w:fldSimple w:instr=" DOCPROPERTY  StartDate  \* MERGEFORMAT ">
        <w:r w:rsidR="000F3E9C" w:rsidRPr="00BA51D9">
          <w:rPr>
            <w:b/>
            <w:noProof/>
            <w:sz w:val="24"/>
          </w:rPr>
          <w:t>15th Apr 2024</w:t>
        </w:r>
      </w:fldSimple>
      <w:r w:rsidR="000F3E9C">
        <w:rPr>
          <w:b/>
          <w:noProof/>
          <w:sz w:val="24"/>
        </w:rPr>
        <w:t xml:space="preserve"> - </w:t>
      </w:r>
      <w:fldSimple w:instr=" DOCPROPERTY  EndDate  \* MERGEFORMAT ">
        <w:r w:rsidR="000F3E9C"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E9C" w14:paraId="14C5A5EA" w14:textId="77777777" w:rsidTr="008A17EF">
        <w:tc>
          <w:tcPr>
            <w:tcW w:w="9641" w:type="dxa"/>
            <w:gridSpan w:val="9"/>
            <w:tcBorders>
              <w:top w:val="single" w:sz="4" w:space="0" w:color="auto"/>
              <w:left w:val="single" w:sz="4" w:space="0" w:color="auto"/>
              <w:right w:val="single" w:sz="4" w:space="0" w:color="auto"/>
            </w:tcBorders>
          </w:tcPr>
          <w:p w14:paraId="11B2D5ED" w14:textId="77777777" w:rsidR="000F3E9C" w:rsidRDefault="000F3E9C" w:rsidP="008A17EF">
            <w:pPr>
              <w:pStyle w:val="CRCoverPage"/>
              <w:spacing w:after="0"/>
              <w:jc w:val="right"/>
              <w:rPr>
                <w:i/>
                <w:noProof/>
              </w:rPr>
            </w:pPr>
            <w:r>
              <w:rPr>
                <w:i/>
                <w:noProof/>
                <w:sz w:val="14"/>
              </w:rPr>
              <w:t>CR-Form-v12.3</w:t>
            </w:r>
          </w:p>
        </w:tc>
      </w:tr>
      <w:tr w:rsidR="000F3E9C" w14:paraId="68407FD4" w14:textId="77777777" w:rsidTr="008A17EF">
        <w:tc>
          <w:tcPr>
            <w:tcW w:w="9641" w:type="dxa"/>
            <w:gridSpan w:val="9"/>
            <w:tcBorders>
              <w:left w:val="single" w:sz="4" w:space="0" w:color="auto"/>
              <w:right w:val="single" w:sz="4" w:space="0" w:color="auto"/>
            </w:tcBorders>
          </w:tcPr>
          <w:p w14:paraId="7D7ABA0D" w14:textId="77777777" w:rsidR="000F3E9C" w:rsidRDefault="000F3E9C" w:rsidP="008A17EF">
            <w:pPr>
              <w:pStyle w:val="CRCoverPage"/>
              <w:spacing w:after="0"/>
              <w:jc w:val="center"/>
              <w:rPr>
                <w:noProof/>
              </w:rPr>
            </w:pPr>
            <w:r>
              <w:rPr>
                <w:b/>
                <w:noProof/>
                <w:sz w:val="32"/>
              </w:rPr>
              <w:t>CHANGE REQUEST</w:t>
            </w:r>
          </w:p>
        </w:tc>
      </w:tr>
      <w:tr w:rsidR="000F3E9C" w14:paraId="55C1A343" w14:textId="77777777" w:rsidTr="008A17EF">
        <w:tc>
          <w:tcPr>
            <w:tcW w:w="9641" w:type="dxa"/>
            <w:gridSpan w:val="9"/>
            <w:tcBorders>
              <w:left w:val="single" w:sz="4" w:space="0" w:color="auto"/>
              <w:right w:val="single" w:sz="4" w:space="0" w:color="auto"/>
            </w:tcBorders>
          </w:tcPr>
          <w:p w14:paraId="0D74D2A4" w14:textId="77777777" w:rsidR="000F3E9C" w:rsidRDefault="000F3E9C" w:rsidP="008A17EF">
            <w:pPr>
              <w:pStyle w:val="CRCoverPage"/>
              <w:spacing w:after="0"/>
              <w:rPr>
                <w:noProof/>
                <w:sz w:val="8"/>
                <w:szCs w:val="8"/>
              </w:rPr>
            </w:pPr>
          </w:p>
        </w:tc>
      </w:tr>
      <w:tr w:rsidR="000F3E9C" w14:paraId="2D2C67B4" w14:textId="77777777" w:rsidTr="008A17EF">
        <w:tc>
          <w:tcPr>
            <w:tcW w:w="142" w:type="dxa"/>
            <w:tcBorders>
              <w:left w:val="single" w:sz="4" w:space="0" w:color="auto"/>
            </w:tcBorders>
          </w:tcPr>
          <w:p w14:paraId="00A11856" w14:textId="77777777" w:rsidR="000F3E9C" w:rsidRDefault="000F3E9C" w:rsidP="008A17EF">
            <w:pPr>
              <w:pStyle w:val="CRCoverPage"/>
              <w:spacing w:after="0"/>
              <w:jc w:val="right"/>
              <w:rPr>
                <w:noProof/>
              </w:rPr>
            </w:pPr>
          </w:p>
        </w:tc>
        <w:tc>
          <w:tcPr>
            <w:tcW w:w="1559" w:type="dxa"/>
            <w:shd w:val="pct30" w:color="FFFF00" w:fill="auto"/>
          </w:tcPr>
          <w:p w14:paraId="3F2F4A4C" w14:textId="77777777" w:rsidR="000F3E9C" w:rsidRPr="00410371" w:rsidRDefault="00000000" w:rsidP="008A17EF">
            <w:pPr>
              <w:pStyle w:val="CRCoverPage"/>
              <w:spacing w:after="0"/>
              <w:jc w:val="right"/>
              <w:rPr>
                <w:b/>
                <w:noProof/>
                <w:sz w:val="28"/>
              </w:rPr>
            </w:pPr>
            <w:fldSimple w:instr=" DOCPROPERTY  Spec#  \* MERGEFORMAT ">
              <w:r w:rsidR="000F3E9C" w:rsidRPr="00410371">
                <w:rPr>
                  <w:b/>
                  <w:noProof/>
                  <w:sz w:val="28"/>
                </w:rPr>
                <w:t>28.105</w:t>
              </w:r>
            </w:fldSimple>
          </w:p>
        </w:tc>
        <w:tc>
          <w:tcPr>
            <w:tcW w:w="709" w:type="dxa"/>
          </w:tcPr>
          <w:p w14:paraId="14422226" w14:textId="77777777" w:rsidR="000F3E9C" w:rsidRDefault="000F3E9C" w:rsidP="008A17EF">
            <w:pPr>
              <w:pStyle w:val="CRCoverPage"/>
              <w:spacing w:after="0"/>
              <w:jc w:val="center"/>
              <w:rPr>
                <w:noProof/>
              </w:rPr>
            </w:pPr>
            <w:r>
              <w:rPr>
                <w:b/>
                <w:noProof/>
                <w:sz w:val="28"/>
              </w:rPr>
              <w:t>CR</w:t>
            </w:r>
          </w:p>
        </w:tc>
        <w:tc>
          <w:tcPr>
            <w:tcW w:w="1276" w:type="dxa"/>
            <w:shd w:val="pct30" w:color="FFFF00" w:fill="auto"/>
          </w:tcPr>
          <w:p w14:paraId="4824D742" w14:textId="77777777" w:rsidR="000F3E9C" w:rsidRPr="00410371" w:rsidRDefault="00000000" w:rsidP="008A17EF">
            <w:pPr>
              <w:pStyle w:val="CRCoverPage"/>
              <w:spacing w:after="0"/>
              <w:rPr>
                <w:noProof/>
              </w:rPr>
            </w:pPr>
            <w:fldSimple w:instr=" DOCPROPERTY  Cr#  \* MERGEFORMAT ">
              <w:r w:rsidR="000F3E9C" w:rsidRPr="00410371">
                <w:rPr>
                  <w:b/>
                  <w:noProof/>
                  <w:sz w:val="28"/>
                </w:rPr>
                <w:t>0108</w:t>
              </w:r>
            </w:fldSimple>
          </w:p>
        </w:tc>
        <w:tc>
          <w:tcPr>
            <w:tcW w:w="709" w:type="dxa"/>
          </w:tcPr>
          <w:p w14:paraId="4862D572" w14:textId="77777777" w:rsidR="000F3E9C" w:rsidRDefault="000F3E9C"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12A3416C" w14:textId="77777777" w:rsidR="000F3E9C" w:rsidRPr="00410371" w:rsidRDefault="00000000" w:rsidP="008A17EF">
            <w:pPr>
              <w:pStyle w:val="CRCoverPage"/>
              <w:spacing w:after="0"/>
              <w:jc w:val="center"/>
              <w:rPr>
                <w:b/>
                <w:noProof/>
              </w:rPr>
            </w:pPr>
            <w:fldSimple w:instr=" DOCPROPERTY  Revision  \* MERGEFORMAT ">
              <w:r w:rsidR="000F3E9C" w:rsidRPr="00410371">
                <w:rPr>
                  <w:b/>
                  <w:noProof/>
                  <w:sz w:val="28"/>
                </w:rPr>
                <w:t>-</w:t>
              </w:r>
            </w:fldSimple>
          </w:p>
        </w:tc>
        <w:tc>
          <w:tcPr>
            <w:tcW w:w="2410" w:type="dxa"/>
          </w:tcPr>
          <w:p w14:paraId="1C1178E5" w14:textId="77777777" w:rsidR="000F3E9C" w:rsidRDefault="000F3E9C"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57A68E" w14:textId="77777777" w:rsidR="000F3E9C" w:rsidRPr="00410371" w:rsidRDefault="00000000" w:rsidP="008A17EF">
            <w:pPr>
              <w:pStyle w:val="CRCoverPage"/>
              <w:spacing w:after="0"/>
              <w:jc w:val="center"/>
              <w:rPr>
                <w:noProof/>
                <w:sz w:val="28"/>
              </w:rPr>
            </w:pPr>
            <w:fldSimple w:instr=" DOCPROPERTY  Version  \* MERGEFORMAT ">
              <w:r w:rsidR="000F3E9C" w:rsidRPr="00410371">
                <w:rPr>
                  <w:b/>
                  <w:noProof/>
                  <w:sz w:val="28"/>
                </w:rPr>
                <w:t>18.3.0</w:t>
              </w:r>
            </w:fldSimple>
          </w:p>
        </w:tc>
        <w:tc>
          <w:tcPr>
            <w:tcW w:w="143" w:type="dxa"/>
            <w:tcBorders>
              <w:right w:val="single" w:sz="4" w:space="0" w:color="auto"/>
            </w:tcBorders>
          </w:tcPr>
          <w:p w14:paraId="6E9D8CB8" w14:textId="77777777" w:rsidR="000F3E9C" w:rsidRDefault="000F3E9C" w:rsidP="008A17EF">
            <w:pPr>
              <w:pStyle w:val="CRCoverPage"/>
              <w:spacing w:after="0"/>
              <w:rPr>
                <w:noProof/>
              </w:rPr>
            </w:pPr>
          </w:p>
        </w:tc>
      </w:tr>
      <w:tr w:rsidR="000F3E9C" w14:paraId="7AB5EFE1" w14:textId="77777777" w:rsidTr="008A17EF">
        <w:tc>
          <w:tcPr>
            <w:tcW w:w="9641" w:type="dxa"/>
            <w:gridSpan w:val="9"/>
            <w:tcBorders>
              <w:left w:val="single" w:sz="4" w:space="0" w:color="auto"/>
              <w:right w:val="single" w:sz="4" w:space="0" w:color="auto"/>
            </w:tcBorders>
          </w:tcPr>
          <w:p w14:paraId="1B933DC8" w14:textId="77777777" w:rsidR="000F3E9C" w:rsidRDefault="000F3E9C" w:rsidP="008A17EF">
            <w:pPr>
              <w:pStyle w:val="CRCoverPage"/>
              <w:spacing w:after="0"/>
              <w:rPr>
                <w:noProof/>
              </w:rPr>
            </w:pPr>
          </w:p>
        </w:tc>
      </w:tr>
      <w:tr w:rsidR="000F3E9C" w14:paraId="6382A99C" w14:textId="77777777" w:rsidTr="008A17EF">
        <w:tc>
          <w:tcPr>
            <w:tcW w:w="9641" w:type="dxa"/>
            <w:gridSpan w:val="9"/>
            <w:tcBorders>
              <w:top w:val="single" w:sz="4" w:space="0" w:color="auto"/>
            </w:tcBorders>
          </w:tcPr>
          <w:p w14:paraId="30C07CDB" w14:textId="77777777" w:rsidR="000F3E9C" w:rsidRPr="00F25D98" w:rsidRDefault="000F3E9C"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E9C" w14:paraId="095ABE15" w14:textId="77777777" w:rsidTr="008A17EF">
        <w:tc>
          <w:tcPr>
            <w:tcW w:w="9641" w:type="dxa"/>
            <w:gridSpan w:val="9"/>
          </w:tcPr>
          <w:p w14:paraId="26B1AD86" w14:textId="77777777" w:rsidR="000F3E9C" w:rsidRDefault="000F3E9C" w:rsidP="008A17EF">
            <w:pPr>
              <w:pStyle w:val="CRCoverPage"/>
              <w:spacing w:after="0"/>
              <w:rPr>
                <w:noProof/>
                <w:sz w:val="8"/>
                <w:szCs w:val="8"/>
              </w:rPr>
            </w:pPr>
          </w:p>
        </w:tc>
      </w:tr>
    </w:tbl>
    <w:p w14:paraId="793ADB48" w14:textId="77777777" w:rsidR="000F3E9C" w:rsidRDefault="000F3E9C" w:rsidP="000F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E9C" w14:paraId="7F2F68E7" w14:textId="77777777" w:rsidTr="008A17EF">
        <w:tc>
          <w:tcPr>
            <w:tcW w:w="2835" w:type="dxa"/>
          </w:tcPr>
          <w:p w14:paraId="61FB4713" w14:textId="77777777" w:rsidR="000F3E9C" w:rsidRDefault="000F3E9C" w:rsidP="008A17EF">
            <w:pPr>
              <w:pStyle w:val="CRCoverPage"/>
              <w:tabs>
                <w:tab w:val="right" w:pos="2751"/>
              </w:tabs>
              <w:spacing w:after="0"/>
              <w:rPr>
                <w:b/>
                <w:i/>
                <w:noProof/>
              </w:rPr>
            </w:pPr>
            <w:r>
              <w:rPr>
                <w:b/>
                <w:i/>
                <w:noProof/>
              </w:rPr>
              <w:t>Proposed change affects:</w:t>
            </w:r>
          </w:p>
        </w:tc>
        <w:tc>
          <w:tcPr>
            <w:tcW w:w="1418" w:type="dxa"/>
          </w:tcPr>
          <w:p w14:paraId="7FE28FB8" w14:textId="77777777" w:rsidR="000F3E9C" w:rsidRDefault="000F3E9C"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B094A9" w14:textId="77777777" w:rsidR="000F3E9C" w:rsidRDefault="000F3E9C" w:rsidP="008A17EF">
            <w:pPr>
              <w:pStyle w:val="CRCoverPage"/>
              <w:spacing w:after="0"/>
              <w:jc w:val="center"/>
              <w:rPr>
                <w:b/>
                <w:caps/>
                <w:noProof/>
              </w:rPr>
            </w:pPr>
          </w:p>
        </w:tc>
        <w:tc>
          <w:tcPr>
            <w:tcW w:w="709" w:type="dxa"/>
            <w:tcBorders>
              <w:left w:val="single" w:sz="4" w:space="0" w:color="auto"/>
            </w:tcBorders>
          </w:tcPr>
          <w:p w14:paraId="5E43D2F6" w14:textId="77777777" w:rsidR="000F3E9C" w:rsidRDefault="000F3E9C"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110B7" w14:textId="77777777" w:rsidR="000F3E9C" w:rsidRDefault="000F3E9C" w:rsidP="008A17EF">
            <w:pPr>
              <w:pStyle w:val="CRCoverPage"/>
              <w:spacing w:after="0"/>
              <w:jc w:val="center"/>
              <w:rPr>
                <w:b/>
                <w:caps/>
                <w:noProof/>
              </w:rPr>
            </w:pPr>
          </w:p>
        </w:tc>
        <w:tc>
          <w:tcPr>
            <w:tcW w:w="2126" w:type="dxa"/>
          </w:tcPr>
          <w:p w14:paraId="22EB2528" w14:textId="77777777" w:rsidR="000F3E9C" w:rsidRDefault="000F3E9C"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FD3FEE" w14:textId="77777777" w:rsidR="000F3E9C" w:rsidRDefault="000F3E9C" w:rsidP="008A17EF">
            <w:pPr>
              <w:pStyle w:val="CRCoverPage"/>
              <w:spacing w:after="0"/>
              <w:jc w:val="center"/>
              <w:rPr>
                <w:b/>
                <w:caps/>
                <w:noProof/>
              </w:rPr>
            </w:pPr>
            <w:r>
              <w:rPr>
                <w:b/>
                <w:caps/>
                <w:noProof/>
              </w:rPr>
              <w:t>X</w:t>
            </w:r>
          </w:p>
        </w:tc>
        <w:tc>
          <w:tcPr>
            <w:tcW w:w="1418" w:type="dxa"/>
            <w:tcBorders>
              <w:left w:val="nil"/>
            </w:tcBorders>
          </w:tcPr>
          <w:p w14:paraId="5B8A637A" w14:textId="77777777" w:rsidR="000F3E9C" w:rsidRDefault="000F3E9C"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72D3D" w14:textId="77777777" w:rsidR="000F3E9C" w:rsidRDefault="000F3E9C" w:rsidP="008A17EF">
            <w:pPr>
              <w:pStyle w:val="CRCoverPage"/>
              <w:spacing w:after="0"/>
              <w:jc w:val="center"/>
              <w:rPr>
                <w:b/>
                <w:bCs/>
                <w:caps/>
                <w:noProof/>
              </w:rPr>
            </w:pPr>
            <w:r>
              <w:rPr>
                <w:b/>
                <w:bCs/>
                <w:caps/>
                <w:noProof/>
              </w:rPr>
              <w:t>X</w:t>
            </w:r>
          </w:p>
        </w:tc>
      </w:tr>
    </w:tbl>
    <w:p w14:paraId="58D86DC3" w14:textId="77777777" w:rsidR="000F3E9C" w:rsidRDefault="000F3E9C" w:rsidP="000F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E9C" w14:paraId="1753AEEF" w14:textId="77777777" w:rsidTr="008A17EF">
        <w:tc>
          <w:tcPr>
            <w:tcW w:w="9640" w:type="dxa"/>
            <w:gridSpan w:val="11"/>
          </w:tcPr>
          <w:p w14:paraId="01F7B7D2" w14:textId="77777777" w:rsidR="000F3E9C" w:rsidRDefault="000F3E9C" w:rsidP="008A17EF">
            <w:pPr>
              <w:pStyle w:val="CRCoverPage"/>
              <w:spacing w:after="0"/>
              <w:rPr>
                <w:noProof/>
                <w:sz w:val="8"/>
                <w:szCs w:val="8"/>
              </w:rPr>
            </w:pPr>
          </w:p>
        </w:tc>
      </w:tr>
      <w:tr w:rsidR="000F3E9C" w14:paraId="33953BD4" w14:textId="77777777" w:rsidTr="008A17EF">
        <w:tc>
          <w:tcPr>
            <w:tcW w:w="1843" w:type="dxa"/>
            <w:tcBorders>
              <w:top w:val="single" w:sz="4" w:space="0" w:color="auto"/>
              <w:left w:val="single" w:sz="4" w:space="0" w:color="auto"/>
            </w:tcBorders>
          </w:tcPr>
          <w:p w14:paraId="006AD0C9" w14:textId="77777777" w:rsidR="000F3E9C" w:rsidRDefault="000F3E9C"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85DDA" w14:textId="09CB900C" w:rsidR="000F3E9C" w:rsidRDefault="00E32D38" w:rsidP="008A17EF">
            <w:pPr>
              <w:pStyle w:val="CRCoverPage"/>
              <w:spacing w:after="0"/>
              <w:ind w:left="100"/>
              <w:rPr>
                <w:noProof/>
              </w:rPr>
            </w:pPr>
            <w:r w:rsidRPr="00E32D38">
              <w:t xml:space="preserve">Rel-18 CR TS 28.105 Correct </w:t>
            </w:r>
            <w:proofErr w:type="spellStart"/>
            <w:r w:rsidRPr="00E32D38">
              <w:t>MLEntity</w:t>
            </w:r>
            <w:proofErr w:type="spellEnd"/>
            <w:r w:rsidRPr="00E32D38">
              <w:t xml:space="preserve"> Definition</w:t>
            </w:r>
          </w:p>
        </w:tc>
      </w:tr>
      <w:tr w:rsidR="000F3E9C" w14:paraId="384226C2" w14:textId="77777777" w:rsidTr="008A17EF">
        <w:tc>
          <w:tcPr>
            <w:tcW w:w="1843" w:type="dxa"/>
            <w:tcBorders>
              <w:left w:val="single" w:sz="4" w:space="0" w:color="auto"/>
            </w:tcBorders>
          </w:tcPr>
          <w:p w14:paraId="7F250BDE" w14:textId="77777777" w:rsidR="000F3E9C" w:rsidRDefault="000F3E9C" w:rsidP="008A17EF">
            <w:pPr>
              <w:pStyle w:val="CRCoverPage"/>
              <w:spacing w:after="0"/>
              <w:rPr>
                <w:b/>
                <w:i/>
                <w:noProof/>
                <w:sz w:val="8"/>
                <w:szCs w:val="8"/>
              </w:rPr>
            </w:pPr>
          </w:p>
        </w:tc>
        <w:tc>
          <w:tcPr>
            <w:tcW w:w="7797" w:type="dxa"/>
            <w:gridSpan w:val="10"/>
            <w:tcBorders>
              <w:right w:val="single" w:sz="4" w:space="0" w:color="auto"/>
            </w:tcBorders>
          </w:tcPr>
          <w:p w14:paraId="4B452FA8" w14:textId="77777777" w:rsidR="000F3E9C" w:rsidRDefault="000F3E9C" w:rsidP="008A17EF">
            <w:pPr>
              <w:pStyle w:val="CRCoverPage"/>
              <w:spacing w:after="0"/>
              <w:rPr>
                <w:noProof/>
                <w:sz w:val="8"/>
                <w:szCs w:val="8"/>
              </w:rPr>
            </w:pPr>
          </w:p>
        </w:tc>
      </w:tr>
      <w:tr w:rsidR="000F3E9C" w14:paraId="11C0D7D6" w14:textId="77777777" w:rsidTr="008A17EF">
        <w:tc>
          <w:tcPr>
            <w:tcW w:w="1843" w:type="dxa"/>
            <w:tcBorders>
              <w:left w:val="single" w:sz="4" w:space="0" w:color="auto"/>
            </w:tcBorders>
          </w:tcPr>
          <w:p w14:paraId="5CD5BB70" w14:textId="77777777" w:rsidR="000F3E9C" w:rsidRDefault="000F3E9C"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4A529" w14:textId="77777777" w:rsidR="000F3E9C" w:rsidRDefault="00000000" w:rsidP="008A17EF">
            <w:pPr>
              <w:pStyle w:val="CRCoverPage"/>
              <w:spacing w:after="0"/>
              <w:ind w:left="100"/>
              <w:rPr>
                <w:noProof/>
              </w:rPr>
            </w:pPr>
            <w:fldSimple w:instr=" DOCPROPERTY  SourceIfWg  \* MERGEFORMAT ">
              <w:r w:rsidR="000F3E9C">
                <w:rPr>
                  <w:noProof/>
                </w:rPr>
                <w:t>Ericsson India Private Limited</w:t>
              </w:r>
            </w:fldSimple>
          </w:p>
        </w:tc>
      </w:tr>
      <w:tr w:rsidR="000F3E9C" w14:paraId="3618D997" w14:textId="77777777" w:rsidTr="008A17EF">
        <w:tc>
          <w:tcPr>
            <w:tcW w:w="1843" w:type="dxa"/>
            <w:tcBorders>
              <w:left w:val="single" w:sz="4" w:space="0" w:color="auto"/>
            </w:tcBorders>
          </w:tcPr>
          <w:p w14:paraId="2E24DA3A" w14:textId="77777777" w:rsidR="000F3E9C" w:rsidRDefault="000F3E9C"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D4A05C" w14:textId="77777777" w:rsidR="000F3E9C" w:rsidRDefault="000F3E9C" w:rsidP="008A17EF">
            <w:pPr>
              <w:pStyle w:val="CRCoverPage"/>
              <w:spacing w:after="0"/>
              <w:ind w:left="100"/>
              <w:rPr>
                <w:noProof/>
              </w:rPr>
            </w:pPr>
            <w:r>
              <w:t>S5</w:t>
            </w:r>
            <w:fldSimple w:instr=" DOCPROPERTY  SourceIfTsg  \* MERGEFORMAT "/>
          </w:p>
        </w:tc>
      </w:tr>
      <w:tr w:rsidR="000F3E9C" w14:paraId="2843C069" w14:textId="77777777" w:rsidTr="008A17EF">
        <w:tc>
          <w:tcPr>
            <w:tcW w:w="1843" w:type="dxa"/>
            <w:tcBorders>
              <w:left w:val="single" w:sz="4" w:space="0" w:color="auto"/>
            </w:tcBorders>
          </w:tcPr>
          <w:p w14:paraId="72604C78" w14:textId="77777777" w:rsidR="000F3E9C" w:rsidRDefault="000F3E9C" w:rsidP="008A17EF">
            <w:pPr>
              <w:pStyle w:val="CRCoverPage"/>
              <w:spacing w:after="0"/>
              <w:rPr>
                <w:b/>
                <w:i/>
                <w:noProof/>
                <w:sz w:val="8"/>
                <w:szCs w:val="8"/>
              </w:rPr>
            </w:pPr>
          </w:p>
        </w:tc>
        <w:tc>
          <w:tcPr>
            <w:tcW w:w="7797" w:type="dxa"/>
            <w:gridSpan w:val="10"/>
            <w:tcBorders>
              <w:right w:val="single" w:sz="4" w:space="0" w:color="auto"/>
            </w:tcBorders>
          </w:tcPr>
          <w:p w14:paraId="736296E5" w14:textId="77777777" w:rsidR="000F3E9C" w:rsidRDefault="000F3E9C" w:rsidP="008A17EF">
            <w:pPr>
              <w:pStyle w:val="CRCoverPage"/>
              <w:spacing w:after="0"/>
              <w:rPr>
                <w:noProof/>
                <w:sz w:val="8"/>
                <w:szCs w:val="8"/>
              </w:rPr>
            </w:pPr>
          </w:p>
        </w:tc>
      </w:tr>
      <w:tr w:rsidR="000F3E9C" w14:paraId="0E9D7D21" w14:textId="77777777" w:rsidTr="008A17EF">
        <w:tc>
          <w:tcPr>
            <w:tcW w:w="1843" w:type="dxa"/>
            <w:tcBorders>
              <w:left w:val="single" w:sz="4" w:space="0" w:color="auto"/>
            </w:tcBorders>
          </w:tcPr>
          <w:p w14:paraId="4A39414E" w14:textId="77777777" w:rsidR="000F3E9C" w:rsidRDefault="000F3E9C"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118B19EA" w14:textId="77777777" w:rsidR="000F3E9C" w:rsidRDefault="00000000" w:rsidP="008A17EF">
            <w:pPr>
              <w:pStyle w:val="CRCoverPage"/>
              <w:spacing w:after="0"/>
              <w:ind w:left="100"/>
              <w:rPr>
                <w:noProof/>
              </w:rPr>
            </w:pPr>
            <w:fldSimple w:instr=" DOCPROPERTY  RelatedWis  \* MERGEFORMAT ">
              <w:r w:rsidR="000F3E9C">
                <w:rPr>
                  <w:noProof/>
                </w:rPr>
                <w:t>AIML_MGT</w:t>
              </w:r>
            </w:fldSimple>
          </w:p>
        </w:tc>
        <w:tc>
          <w:tcPr>
            <w:tcW w:w="567" w:type="dxa"/>
            <w:tcBorders>
              <w:left w:val="nil"/>
            </w:tcBorders>
          </w:tcPr>
          <w:p w14:paraId="206DF1EA" w14:textId="77777777" w:rsidR="000F3E9C" w:rsidRDefault="000F3E9C" w:rsidP="008A17EF">
            <w:pPr>
              <w:pStyle w:val="CRCoverPage"/>
              <w:spacing w:after="0"/>
              <w:ind w:right="100"/>
              <w:rPr>
                <w:noProof/>
              </w:rPr>
            </w:pPr>
          </w:p>
        </w:tc>
        <w:tc>
          <w:tcPr>
            <w:tcW w:w="1417" w:type="dxa"/>
            <w:gridSpan w:val="3"/>
            <w:tcBorders>
              <w:left w:val="nil"/>
            </w:tcBorders>
          </w:tcPr>
          <w:p w14:paraId="34E6518F" w14:textId="77777777" w:rsidR="000F3E9C" w:rsidRDefault="000F3E9C"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D3B398" w14:textId="77777777" w:rsidR="000F3E9C" w:rsidRDefault="00000000" w:rsidP="008A17EF">
            <w:pPr>
              <w:pStyle w:val="CRCoverPage"/>
              <w:spacing w:after="0"/>
              <w:ind w:left="100"/>
              <w:rPr>
                <w:noProof/>
              </w:rPr>
            </w:pPr>
            <w:fldSimple w:instr=" DOCPROPERTY  ResDate  \* MERGEFORMAT ">
              <w:r w:rsidR="000F3E9C">
                <w:rPr>
                  <w:noProof/>
                </w:rPr>
                <w:t>2024-04-05</w:t>
              </w:r>
            </w:fldSimple>
          </w:p>
        </w:tc>
      </w:tr>
      <w:tr w:rsidR="000F3E9C" w14:paraId="6AFFCF7C" w14:textId="77777777" w:rsidTr="008A17EF">
        <w:tc>
          <w:tcPr>
            <w:tcW w:w="1843" w:type="dxa"/>
            <w:tcBorders>
              <w:left w:val="single" w:sz="4" w:space="0" w:color="auto"/>
            </w:tcBorders>
          </w:tcPr>
          <w:p w14:paraId="4AD6033A" w14:textId="77777777" w:rsidR="000F3E9C" w:rsidRDefault="000F3E9C" w:rsidP="008A17EF">
            <w:pPr>
              <w:pStyle w:val="CRCoverPage"/>
              <w:spacing w:after="0"/>
              <w:rPr>
                <w:b/>
                <w:i/>
                <w:noProof/>
                <w:sz w:val="8"/>
                <w:szCs w:val="8"/>
              </w:rPr>
            </w:pPr>
          </w:p>
        </w:tc>
        <w:tc>
          <w:tcPr>
            <w:tcW w:w="1986" w:type="dxa"/>
            <w:gridSpan w:val="4"/>
          </w:tcPr>
          <w:p w14:paraId="0F46A74F" w14:textId="77777777" w:rsidR="000F3E9C" w:rsidRDefault="000F3E9C" w:rsidP="008A17EF">
            <w:pPr>
              <w:pStyle w:val="CRCoverPage"/>
              <w:spacing w:after="0"/>
              <w:rPr>
                <w:noProof/>
                <w:sz w:val="8"/>
                <w:szCs w:val="8"/>
              </w:rPr>
            </w:pPr>
          </w:p>
        </w:tc>
        <w:tc>
          <w:tcPr>
            <w:tcW w:w="2267" w:type="dxa"/>
            <w:gridSpan w:val="2"/>
          </w:tcPr>
          <w:p w14:paraId="248D3002" w14:textId="77777777" w:rsidR="000F3E9C" w:rsidRDefault="000F3E9C" w:rsidP="008A17EF">
            <w:pPr>
              <w:pStyle w:val="CRCoverPage"/>
              <w:spacing w:after="0"/>
              <w:rPr>
                <w:noProof/>
                <w:sz w:val="8"/>
                <w:szCs w:val="8"/>
              </w:rPr>
            </w:pPr>
          </w:p>
        </w:tc>
        <w:tc>
          <w:tcPr>
            <w:tcW w:w="1417" w:type="dxa"/>
            <w:gridSpan w:val="3"/>
          </w:tcPr>
          <w:p w14:paraId="577779F1" w14:textId="77777777" w:rsidR="000F3E9C" w:rsidRDefault="000F3E9C" w:rsidP="008A17EF">
            <w:pPr>
              <w:pStyle w:val="CRCoverPage"/>
              <w:spacing w:after="0"/>
              <w:rPr>
                <w:noProof/>
                <w:sz w:val="8"/>
                <w:szCs w:val="8"/>
              </w:rPr>
            </w:pPr>
          </w:p>
        </w:tc>
        <w:tc>
          <w:tcPr>
            <w:tcW w:w="2127" w:type="dxa"/>
            <w:tcBorders>
              <w:right w:val="single" w:sz="4" w:space="0" w:color="auto"/>
            </w:tcBorders>
          </w:tcPr>
          <w:p w14:paraId="1D8DFBC1" w14:textId="77777777" w:rsidR="000F3E9C" w:rsidRDefault="000F3E9C" w:rsidP="008A17EF">
            <w:pPr>
              <w:pStyle w:val="CRCoverPage"/>
              <w:spacing w:after="0"/>
              <w:rPr>
                <w:noProof/>
                <w:sz w:val="8"/>
                <w:szCs w:val="8"/>
              </w:rPr>
            </w:pPr>
          </w:p>
        </w:tc>
      </w:tr>
      <w:tr w:rsidR="000F3E9C" w14:paraId="62E94FAD" w14:textId="77777777" w:rsidTr="008A17EF">
        <w:trPr>
          <w:cantSplit/>
        </w:trPr>
        <w:tc>
          <w:tcPr>
            <w:tcW w:w="1843" w:type="dxa"/>
            <w:tcBorders>
              <w:left w:val="single" w:sz="4" w:space="0" w:color="auto"/>
            </w:tcBorders>
          </w:tcPr>
          <w:p w14:paraId="72C7C6F9" w14:textId="77777777" w:rsidR="000F3E9C" w:rsidRDefault="000F3E9C" w:rsidP="008A17EF">
            <w:pPr>
              <w:pStyle w:val="CRCoverPage"/>
              <w:tabs>
                <w:tab w:val="right" w:pos="1759"/>
              </w:tabs>
              <w:spacing w:after="0"/>
              <w:rPr>
                <w:b/>
                <w:i/>
                <w:noProof/>
              </w:rPr>
            </w:pPr>
            <w:r>
              <w:rPr>
                <w:b/>
                <w:i/>
                <w:noProof/>
              </w:rPr>
              <w:t>Category:</w:t>
            </w:r>
          </w:p>
        </w:tc>
        <w:tc>
          <w:tcPr>
            <w:tcW w:w="851" w:type="dxa"/>
            <w:shd w:val="pct30" w:color="FFFF00" w:fill="auto"/>
          </w:tcPr>
          <w:p w14:paraId="75293344" w14:textId="77777777" w:rsidR="000F3E9C" w:rsidRDefault="00000000" w:rsidP="008A17EF">
            <w:pPr>
              <w:pStyle w:val="CRCoverPage"/>
              <w:spacing w:after="0"/>
              <w:ind w:left="100" w:right="-609"/>
              <w:rPr>
                <w:b/>
                <w:noProof/>
              </w:rPr>
            </w:pPr>
            <w:fldSimple w:instr=" DOCPROPERTY  Cat  \* MERGEFORMAT ">
              <w:r w:rsidR="000F3E9C">
                <w:rPr>
                  <w:b/>
                  <w:noProof/>
                </w:rPr>
                <w:t>F</w:t>
              </w:r>
            </w:fldSimple>
          </w:p>
        </w:tc>
        <w:tc>
          <w:tcPr>
            <w:tcW w:w="3402" w:type="dxa"/>
            <w:gridSpan w:val="5"/>
            <w:tcBorders>
              <w:left w:val="nil"/>
            </w:tcBorders>
          </w:tcPr>
          <w:p w14:paraId="48A0BECC" w14:textId="77777777" w:rsidR="000F3E9C" w:rsidRDefault="000F3E9C" w:rsidP="008A17EF">
            <w:pPr>
              <w:pStyle w:val="CRCoverPage"/>
              <w:spacing w:after="0"/>
              <w:rPr>
                <w:noProof/>
              </w:rPr>
            </w:pPr>
          </w:p>
        </w:tc>
        <w:tc>
          <w:tcPr>
            <w:tcW w:w="1417" w:type="dxa"/>
            <w:gridSpan w:val="3"/>
            <w:tcBorders>
              <w:left w:val="nil"/>
            </w:tcBorders>
          </w:tcPr>
          <w:p w14:paraId="59C48521" w14:textId="77777777" w:rsidR="000F3E9C" w:rsidRDefault="000F3E9C"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427D7" w14:textId="77777777" w:rsidR="000F3E9C" w:rsidRDefault="00000000" w:rsidP="008A17EF">
            <w:pPr>
              <w:pStyle w:val="CRCoverPage"/>
              <w:spacing w:after="0"/>
              <w:ind w:left="100"/>
              <w:rPr>
                <w:noProof/>
              </w:rPr>
            </w:pPr>
            <w:fldSimple w:instr=" DOCPROPERTY  Release  \* MERGEFORMAT ">
              <w:r w:rsidR="000F3E9C">
                <w:rPr>
                  <w:noProof/>
                </w:rPr>
                <w:t>Rel-18</w:t>
              </w:r>
            </w:fldSimple>
          </w:p>
        </w:tc>
      </w:tr>
      <w:tr w:rsidR="000F3E9C" w14:paraId="4A646FA7" w14:textId="77777777" w:rsidTr="008A17EF">
        <w:tc>
          <w:tcPr>
            <w:tcW w:w="1843" w:type="dxa"/>
            <w:tcBorders>
              <w:left w:val="single" w:sz="4" w:space="0" w:color="auto"/>
              <w:bottom w:val="single" w:sz="4" w:space="0" w:color="auto"/>
            </w:tcBorders>
          </w:tcPr>
          <w:p w14:paraId="2BA28142" w14:textId="77777777" w:rsidR="000F3E9C" w:rsidRDefault="000F3E9C" w:rsidP="008A17EF">
            <w:pPr>
              <w:pStyle w:val="CRCoverPage"/>
              <w:spacing w:after="0"/>
              <w:rPr>
                <w:b/>
                <w:i/>
                <w:noProof/>
              </w:rPr>
            </w:pPr>
          </w:p>
        </w:tc>
        <w:tc>
          <w:tcPr>
            <w:tcW w:w="4677" w:type="dxa"/>
            <w:gridSpan w:val="8"/>
            <w:tcBorders>
              <w:bottom w:val="single" w:sz="4" w:space="0" w:color="auto"/>
            </w:tcBorders>
          </w:tcPr>
          <w:p w14:paraId="1445798D" w14:textId="77777777" w:rsidR="000F3E9C" w:rsidRDefault="000F3E9C"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4CF05" w14:textId="77777777" w:rsidR="000F3E9C" w:rsidRDefault="000F3E9C"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6C084" w14:textId="77777777" w:rsidR="000F3E9C" w:rsidRPr="007C2097" w:rsidRDefault="000F3E9C"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3E9C" w14:paraId="3700B214" w14:textId="77777777" w:rsidTr="008A17EF">
        <w:tc>
          <w:tcPr>
            <w:tcW w:w="1843" w:type="dxa"/>
          </w:tcPr>
          <w:p w14:paraId="0A1C427F" w14:textId="77777777" w:rsidR="000F3E9C" w:rsidRDefault="000F3E9C" w:rsidP="008A17EF">
            <w:pPr>
              <w:pStyle w:val="CRCoverPage"/>
              <w:spacing w:after="0"/>
              <w:rPr>
                <w:b/>
                <w:i/>
                <w:noProof/>
                <w:sz w:val="8"/>
                <w:szCs w:val="8"/>
              </w:rPr>
            </w:pPr>
          </w:p>
        </w:tc>
        <w:tc>
          <w:tcPr>
            <w:tcW w:w="7797" w:type="dxa"/>
            <w:gridSpan w:val="10"/>
          </w:tcPr>
          <w:p w14:paraId="792FBA08" w14:textId="77777777" w:rsidR="000F3E9C" w:rsidRDefault="000F3E9C" w:rsidP="008A17EF">
            <w:pPr>
              <w:pStyle w:val="CRCoverPage"/>
              <w:spacing w:after="0"/>
              <w:rPr>
                <w:noProof/>
                <w:sz w:val="8"/>
                <w:szCs w:val="8"/>
              </w:rPr>
            </w:pPr>
          </w:p>
        </w:tc>
      </w:tr>
      <w:tr w:rsidR="000F3E9C" w14:paraId="20057536" w14:textId="77777777" w:rsidTr="008A17EF">
        <w:tc>
          <w:tcPr>
            <w:tcW w:w="2694" w:type="dxa"/>
            <w:gridSpan w:val="2"/>
            <w:tcBorders>
              <w:top w:val="single" w:sz="4" w:space="0" w:color="auto"/>
              <w:left w:val="single" w:sz="4" w:space="0" w:color="auto"/>
            </w:tcBorders>
          </w:tcPr>
          <w:p w14:paraId="30BC75C5" w14:textId="77777777" w:rsidR="000F3E9C" w:rsidRDefault="000F3E9C"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CB80" w14:textId="180767EA" w:rsidR="000F3E9C" w:rsidRPr="00754973" w:rsidRDefault="000F3E9C" w:rsidP="008A17EF">
            <w:pPr>
              <w:pStyle w:val="CRCoverPage"/>
              <w:spacing w:after="0"/>
            </w:pPr>
            <w:r>
              <w:t xml:space="preserve">An </w:t>
            </w:r>
            <w:r w:rsidRPr="002C4164">
              <w:t xml:space="preserve">ML training </w:t>
            </w:r>
            <w:proofErr w:type="spellStart"/>
            <w:r w:rsidRPr="002C4164">
              <w:t>Mn</w:t>
            </w:r>
            <w:r w:rsidR="00617B4F">
              <w:t>s</w:t>
            </w:r>
            <w:proofErr w:type="spellEnd"/>
            <w:r w:rsidRPr="002C4164">
              <w:t xml:space="preserve"> consumer</w:t>
            </w:r>
            <w:r>
              <w:t xml:space="preserve"> sends</w:t>
            </w:r>
            <w:r w:rsidRPr="002C4164">
              <w:t xml:space="preserve"> an </w:t>
            </w:r>
            <w:r w:rsidR="00617B4F">
              <w:t>ML Training Request for</w:t>
            </w:r>
            <w:r w:rsidRPr="00754973">
              <w:t xml:space="preserve"> an </w:t>
            </w:r>
            <w:proofErr w:type="spellStart"/>
            <w:r w:rsidRPr="00754973">
              <w:t>MLEntity</w:t>
            </w:r>
            <w:proofErr w:type="spellEnd"/>
            <w:r w:rsidR="00617B4F">
              <w:t xml:space="preserve"> to an </w:t>
            </w:r>
            <w:r w:rsidR="00617B4F" w:rsidRPr="002C4164">
              <w:t xml:space="preserve">ML training </w:t>
            </w:r>
            <w:proofErr w:type="spellStart"/>
            <w:r w:rsidR="00617B4F" w:rsidRPr="002C4164">
              <w:t>Mn</w:t>
            </w:r>
            <w:r w:rsidR="00617B4F">
              <w:t>s</w:t>
            </w:r>
            <w:proofErr w:type="spellEnd"/>
            <w:r w:rsidR="00617B4F">
              <w:t xml:space="preserve"> Producer</w:t>
            </w:r>
            <w:r w:rsidRPr="00754973">
              <w:t xml:space="preserve">, however the initial </w:t>
            </w:r>
            <w:proofErr w:type="spellStart"/>
            <w:r w:rsidRPr="00754973">
              <w:t>MLEntity</w:t>
            </w:r>
            <w:proofErr w:type="spellEnd"/>
            <w:r w:rsidRPr="00754973">
              <w:t xml:space="preserve"> is not created until after the first </w:t>
            </w:r>
            <w:proofErr w:type="spellStart"/>
            <w:r w:rsidR="00617B4F">
              <w:t>Ml</w:t>
            </w:r>
            <w:proofErr w:type="spellEnd"/>
            <w:r w:rsidR="00617B4F">
              <w:t xml:space="preserve"> T</w:t>
            </w:r>
            <w:r w:rsidRPr="00754973">
              <w:t>raining</w:t>
            </w:r>
            <w:r w:rsidR="00617B4F">
              <w:t xml:space="preserve"> Report</w:t>
            </w:r>
            <w:r w:rsidRPr="00754973">
              <w:t>.</w:t>
            </w:r>
          </w:p>
          <w:p w14:paraId="71D1CB88" w14:textId="02ED037A" w:rsidR="000F3E9C" w:rsidRPr="00754973" w:rsidRDefault="000F3E9C" w:rsidP="008A17EF">
            <w:pPr>
              <w:pStyle w:val="CRCoverPage"/>
              <w:spacing w:after="0"/>
            </w:pPr>
            <w:r w:rsidRPr="00754973">
              <w:t xml:space="preserve">This means the </w:t>
            </w:r>
            <w:proofErr w:type="spellStart"/>
            <w:r w:rsidRPr="00754973">
              <w:t>MLEntity</w:t>
            </w:r>
            <w:proofErr w:type="spellEnd"/>
            <w:r w:rsidRPr="00754973">
              <w:t xml:space="preserve"> </w:t>
            </w:r>
            <w:proofErr w:type="spellStart"/>
            <w:r w:rsidRPr="00754973">
              <w:t>can not</w:t>
            </w:r>
            <w:proofErr w:type="spellEnd"/>
            <w:r w:rsidRPr="00754973">
              <w:t xml:space="preserve"> be refence or used by any other process</w:t>
            </w:r>
            <w:r w:rsidR="00617B4F">
              <w:t xml:space="preserve"> until the ML Entity training is complete</w:t>
            </w:r>
            <w:r w:rsidRPr="00754973">
              <w:t xml:space="preserve">, e.g. the LCM until at least one </w:t>
            </w:r>
            <w:proofErr w:type="spellStart"/>
            <w:r>
              <w:t>MLlTrainingReport</w:t>
            </w:r>
            <w:proofErr w:type="spellEnd"/>
            <w:r>
              <w:t xml:space="preserve"> </w:t>
            </w:r>
            <w:r w:rsidRPr="00754973">
              <w:t>has been created.</w:t>
            </w:r>
          </w:p>
          <w:p w14:paraId="187A1F0A" w14:textId="1676D283" w:rsidR="000F3E9C" w:rsidRDefault="000F3E9C" w:rsidP="008A17EF">
            <w:pPr>
              <w:pStyle w:val="CRCoverPage"/>
              <w:spacing w:after="0"/>
              <w:rPr>
                <w:noProof/>
              </w:rPr>
            </w:pPr>
            <w:r w:rsidRPr="00754973">
              <w:t xml:space="preserve">If that initial training fails, then no </w:t>
            </w:r>
            <w:proofErr w:type="spellStart"/>
            <w:r w:rsidRPr="00754973">
              <w:t>MLEntity</w:t>
            </w:r>
            <w:proofErr w:type="spellEnd"/>
            <w:r w:rsidRPr="00754973">
              <w:t xml:space="preserve"> will </w:t>
            </w:r>
            <w:r>
              <w:t>n</w:t>
            </w:r>
            <w:r w:rsidRPr="00754973">
              <w:t>ever be created</w:t>
            </w:r>
            <w:r w:rsidR="00E34549">
              <w:t>.</w:t>
            </w:r>
          </w:p>
        </w:tc>
      </w:tr>
      <w:tr w:rsidR="000F3E9C" w14:paraId="3C0EA7B7" w14:textId="77777777" w:rsidTr="008A17EF">
        <w:tc>
          <w:tcPr>
            <w:tcW w:w="2694" w:type="dxa"/>
            <w:gridSpan w:val="2"/>
            <w:tcBorders>
              <w:left w:val="single" w:sz="4" w:space="0" w:color="auto"/>
            </w:tcBorders>
          </w:tcPr>
          <w:p w14:paraId="0C6E6366" w14:textId="77777777" w:rsidR="000F3E9C" w:rsidRDefault="000F3E9C" w:rsidP="008A17EF">
            <w:pPr>
              <w:pStyle w:val="CRCoverPage"/>
              <w:spacing w:after="0"/>
              <w:rPr>
                <w:b/>
                <w:i/>
                <w:noProof/>
                <w:sz w:val="8"/>
                <w:szCs w:val="8"/>
              </w:rPr>
            </w:pPr>
          </w:p>
        </w:tc>
        <w:tc>
          <w:tcPr>
            <w:tcW w:w="6946" w:type="dxa"/>
            <w:gridSpan w:val="9"/>
            <w:tcBorders>
              <w:right w:val="single" w:sz="4" w:space="0" w:color="auto"/>
            </w:tcBorders>
          </w:tcPr>
          <w:p w14:paraId="01E7FE2D" w14:textId="77777777" w:rsidR="000F3E9C" w:rsidRDefault="000F3E9C" w:rsidP="008A17EF">
            <w:pPr>
              <w:pStyle w:val="CRCoverPage"/>
              <w:spacing w:after="0"/>
              <w:rPr>
                <w:noProof/>
                <w:sz w:val="8"/>
                <w:szCs w:val="8"/>
              </w:rPr>
            </w:pPr>
          </w:p>
        </w:tc>
      </w:tr>
      <w:tr w:rsidR="000F3E9C" w14:paraId="2757C76D" w14:textId="77777777" w:rsidTr="008A17EF">
        <w:tc>
          <w:tcPr>
            <w:tcW w:w="2694" w:type="dxa"/>
            <w:gridSpan w:val="2"/>
            <w:tcBorders>
              <w:left w:val="single" w:sz="4" w:space="0" w:color="auto"/>
            </w:tcBorders>
          </w:tcPr>
          <w:p w14:paraId="1944E722" w14:textId="77777777" w:rsidR="000F3E9C" w:rsidRDefault="000F3E9C"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3D10E" w14:textId="77777777" w:rsidR="000F3E9C" w:rsidRDefault="000F3E9C" w:rsidP="008A17EF">
            <w:pPr>
              <w:pStyle w:val="CRCoverPage"/>
              <w:spacing w:after="0"/>
              <w:ind w:left="100"/>
              <w:rPr>
                <w:noProof/>
              </w:rPr>
            </w:pPr>
            <w:r w:rsidRPr="00FD221D">
              <w:rPr>
                <w:noProof/>
              </w:rPr>
              <w:t>Correct MLEntity container to be created by the consumer before sending an MLTrainingRequest and include the MLEntity DN on the MLTrainingRequest for initial training as well as re- training.</w:t>
            </w:r>
          </w:p>
        </w:tc>
      </w:tr>
      <w:tr w:rsidR="000F3E9C" w14:paraId="37B25113" w14:textId="77777777" w:rsidTr="008A17EF">
        <w:tc>
          <w:tcPr>
            <w:tcW w:w="2694" w:type="dxa"/>
            <w:gridSpan w:val="2"/>
            <w:tcBorders>
              <w:left w:val="single" w:sz="4" w:space="0" w:color="auto"/>
            </w:tcBorders>
          </w:tcPr>
          <w:p w14:paraId="6D8A630E" w14:textId="77777777" w:rsidR="000F3E9C" w:rsidRDefault="000F3E9C" w:rsidP="008A17EF">
            <w:pPr>
              <w:pStyle w:val="CRCoverPage"/>
              <w:spacing w:after="0"/>
              <w:rPr>
                <w:b/>
                <w:i/>
                <w:noProof/>
                <w:sz w:val="8"/>
                <w:szCs w:val="8"/>
              </w:rPr>
            </w:pPr>
          </w:p>
        </w:tc>
        <w:tc>
          <w:tcPr>
            <w:tcW w:w="6946" w:type="dxa"/>
            <w:gridSpan w:val="9"/>
            <w:tcBorders>
              <w:right w:val="single" w:sz="4" w:space="0" w:color="auto"/>
            </w:tcBorders>
          </w:tcPr>
          <w:p w14:paraId="710714B5" w14:textId="77777777" w:rsidR="000F3E9C" w:rsidRDefault="000F3E9C" w:rsidP="008A17EF">
            <w:pPr>
              <w:pStyle w:val="CRCoverPage"/>
              <w:spacing w:after="0"/>
              <w:rPr>
                <w:noProof/>
                <w:sz w:val="8"/>
                <w:szCs w:val="8"/>
              </w:rPr>
            </w:pPr>
          </w:p>
        </w:tc>
      </w:tr>
      <w:tr w:rsidR="000F3E9C" w14:paraId="58D70E2D" w14:textId="77777777" w:rsidTr="008A17EF">
        <w:tc>
          <w:tcPr>
            <w:tcW w:w="2694" w:type="dxa"/>
            <w:gridSpan w:val="2"/>
            <w:tcBorders>
              <w:left w:val="single" w:sz="4" w:space="0" w:color="auto"/>
              <w:bottom w:val="single" w:sz="4" w:space="0" w:color="auto"/>
            </w:tcBorders>
          </w:tcPr>
          <w:p w14:paraId="4EDD2057" w14:textId="77777777" w:rsidR="000F3E9C" w:rsidRDefault="000F3E9C"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E8CAA" w14:textId="77777777" w:rsidR="000F3E9C" w:rsidRDefault="000F3E9C" w:rsidP="008A17EF">
            <w:pPr>
              <w:pStyle w:val="CRCoverPage"/>
              <w:spacing w:after="0"/>
              <w:ind w:left="100"/>
              <w:rPr>
                <w:noProof/>
              </w:rPr>
            </w:pPr>
            <w:r>
              <w:rPr>
                <w:noProof/>
              </w:rPr>
              <w:t>lead to incorrect and incomplete implementation.</w:t>
            </w:r>
          </w:p>
        </w:tc>
      </w:tr>
      <w:tr w:rsidR="000F3E9C" w14:paraId="57B7F727" w14:textId="77777777" w:rsidTr="008A17EF">
        <w:tc>
          <w:tcPr>
            <w:tcW w:w="2694" w:type="dxa"/>
            <w:gridSpan w:val="2"/>
          </w:tcPr>
          <w:p w14:paraId="4D47CBEF" w14:textId="77777777" w:rsidR="000F3E9C" w:rsidRDefault="000F3E9C" w:rsidP="008A17EF">
            <w:pPr>
              <w:pStyle w:val="CRCoverPage"/>
              <w:spacing w:after="0"/>
              <w:rPr>
                <w:b/>
                <w:i/>
                <w:noProof/>
                <w:sz w:val="8"/>
                <w:szCs w:val="8"/>
              </w:rPr>
            </w:pPr>
          </w:p>
        </w:tc>
        <w:tc>
          <w:tcPr>
            <w:tcW w:w="6946" w:type="dxa"/>
            <w:gridSpan w:val="9"/>
          </w:tcPr>
          <w:p w14:paraId="566765C4" w14:textId="77777777" w:rsidR="000F3E9C" w:rsidRDefault="000F3E9C" w:rsidP="008A17EF">
            <w:pPr>
              <w:pStyle w:val="CRCoverPage"/>
              <w:spacing w:after="0"/>
              <w:rPr>
                <w:noProof/>
                <w:sz w:val="8"/>
                <w:szCs w:val="8"/>
              </w:rPr>
            </w:pPr>
          </w:p>
        </w:tc>
      </w:tr>
      <w:tr w:rsidR="000F3E9C" w14:paraId="67D9394C" w14:textId="77777777" w:rsidTr="008A17EF">
        <w:tc>
          <w:tcPr>
            <w:tcW w:w="2694" w:type="dxa"/>
            <w:gridSpan w:val="2"/>
            <w:tcBorders>
              <w:top w:val="single" w:sz="4" w:space="0" w:color="auto"/>
              <w:left w:val="single" w:sz="4" w:space="0" w:color="auto"/>
            </w:tcBorders>
          </w:tcPr>
          <w:p w14:paraId="47918309" w14:textId="77777777" w:rsidR="000F3E9C" w:rsidRDefault="000F3E9C"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CD161" w14:textId="77777777" w:rsidR="000F3E9C" w:rsidRDefault="000F3E9C" w:rsidP="008A17EF">
            <w:pPr>
              <w:pStyle w:val="CRCoverPage"/>
              <w:spacing w:after="0"/>
              <w:ind w:left="100"/>
              <w:rPr>
                <w:noProof/>
              </w:rPr>
            </w:pPr>
          </w:p>
        </w:tc>
      </w:tr>
      <w:tr w:rsidR="000F3E9C" w14:paraId="29D82E5A" w14:textId="77777777" w:rsidTr="008A17EF">
        <w:tc>
          <w:tcPr>
            <w:tcW w:w="2694" w:type="dxa"/>
            <w:gridSpan w:val="2"/>
            <w:tcBorders>
              <w:left w:val="single" w:sz="4" w:space="0" w:color="auto"/>
            </w:tcBorders>
          </w:tcPr>
          <w:p w14:paraId="13780841" w14:textId="77777777" w:rsidR="000F3E9C" w:rsidRDefault="000F3E9C" w:rsidP="008A17EF">
            <w:pPr>
              <w:pStyle w:val="CRCoverPage"/>
              <w:spacing w:after="0"/>
              <w:rPr>
                <w:b/>
                <w:i/>
                <w:noProof/>
                <w:sz w:val="8"/>
                <w:szCs w:val="8"/>
              </w:rPr>
            </w:pPr>
          </w:p>
        </w:tc>
        <w:tc>
          <w:tcPr>
            <w:tcW w:w="6946" w:type="dxa"/>
            <w:gridSpan w:val="9"/>
            <w:tcBorders>
              <w:right w:val="single" w:sz="4" w:space="0" w:color="auto"/>
            </w:tcBorders>
          </w:tcPr>
          <w:p w14:paraId="7EE171D0" w14:textId="77777777" w:rsidR="000F3E9C" w:rsidRDefault="000F3E9C" w:rsidP="008A17EF">
            <w:pPr>
              <w:pStyle w:val="CRCoverPage"/>
              <w:spacing w:after="0"/>
              <w:rPr>
                <w:noProof/>
                <w:sz w:val="8"/>
                <w:szCs w:val="8"/>
              </w:rPr>
            </w:pPr>
          </w:p>
        </w:tc>
      </w:tr>
      <w:tr w:rsidR="000F3E9C" w14:paraId="499F7DEB" w14:textId="77777777" w:rsidTr="008A17EF">
        <w:tc>
          <w:tcPr>
            <w:tcW w:w="2694" w:type="dxa"/>
            <w:gridSpan w:val="2"/>
            <w:tcBorders>
              <w:left w:val="single" w:sz="4" w:space="0" w:color="auto"/>
            </w:tcBorders>
          </w:tcPr>
          <w:p w14:paraId="6576FAD9" w14:textId="77777777" w:rsidR="000F3E9C" w:rsidRDefault="000F3E9C"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253F7" w14:textId="77777777" w:rsidR="000F3E9C" w:rsidRDefault="000F3E9C"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BEB3E" w14:textId="77777777" w:rsidR="000F3E9C" w:rsidRDefault="000F3E9C" w:rsidP="008A17EF">
            <w:pPr>
              <w:pStyle w:val="CRCoverPage"/>
              <w:spacing w:after="0"/>
              <w:jc w:val="center"/>
              <w:rPr>
                <w:b/>
                <w:caps/>
                <w:noProof/>
              </w:rPr>
            </w:pPr>
            <w:r>
              <w:rPr>
                <w:b/>
                <w:caps/>
                <w:noProof/>
              </w:rPr>
              <w:t>N</w:t>
            </w:r>
          </w:p>
        </w:tc>
        <w:tc>
          <w:tcPr>
            <w:tcW w:w="2977" w:type="dxa"/>
            <w:gridSpan w:val="4"/>
          </w:tcPr>
          <w:p w14:paraId="09DC926D" w14:textId="77777777" w:rsidR="000F3E9C" w:rsidRDefault="000F3E9C"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A1E76" w14:textId="77777777" w:rsidR="000F3E9C" w:rsidRDefault="000F3E9C" w:rsidP="008A17EF">
            <w:pPr>
              <w:pStyle w:val="CRCoverPage"/>
              <w:spacing w:after="0"/>
              <w:ind w:left="99"/>
              <w:rPr>
                <w:noProof/>
              </w:rPr>
            </w:pPr>
          </w:p>
        </w:tc>
      </w:tr>
      <w:tr w:rsidR="000F3E9C" w14:paraId="3EE836FB" w14:textId="77777777" w:rsidTr="008A17EF">
        <w:tc>
          <w:tcPr>
            <w:tcW w:w="2694" w:type="dxa"/>
            <w:gridSpan w:val="2"/>
            <w:tcBorders>
              <w:left w:val="single" w:sz="4" w:space="0" w:color="auto"/>
            </w:tcBorders>
          </w:tcPr>
          <w:p w14:paraId="06AE6D54" w14:textId="77777777" w:rsidR="000F3E9C" w:rsidRDefault="000F3E9C"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4D188" w14:textId="77777777" w:rsidR="000F3E9C" w:rsidRDefault="000F3E9C"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73A15" w14:textId="77777777" w:rsidR="000F3E9C" w:rsidRDefault="000F3E9C" w:rsidP="008A17EF">
            <w:pPr>
              <w:pStyle w:val="CRCoverPage"/>
              <w:spacing w:after="0"/>
              <w:jc w:val="center"/>
              <w:rPr>
                <w:b/>
                <w:caps/>
                <w:noProof/>
              </w:rPr>
            </w:pPr>
            <w:r>
              <w:rPr>
                <w:b/>
                <w:caps/>
                <w:noProof/>
              </w:rPr>
              <w:t>X</w:t>
            </w:r>
          </w:p>
        </w:tc>
        <w:tc>
          <w:tcPr>
            <w:tcW w:w="2977" w:type="dxa"/>
            <w:gridSpan w:val="4"/>
          </w:tcPr>
          <w:p w14:paraId="524BEBDA" w14:textId="77777777" w:rsidR="000F3E9C" w:rsidRDefault="000F3E9C"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3FB30" w14:textId="77777777" w:rsidR="000F3E9C" w:rsidRDefault="000F3E9C" w:rsidP="008A17EF">
            <w:pPr>
              <w:pStyle w:val="CRCoverPage"/>
              <w:spacing w:after="0"/>
              <w:ind w:left="99"/>
              <w:rPr>
                <w:noProof/>
              </w:rPr>
            </w:pPr>
            <w:r>
              <w:rPr>
                <w:noProof/>
              </w:rPr>
              <w:t xml:space="preserve">TS/TR ... CR ... </w:t>
            </w:r>
          </w:p>
        </w:tc>
      </w:tr>
      <w:tr w:rsidR="000F3E9C" w14:paraId="3678B296" w14:textId="77777777" w:rsidTr="008A17EF">
        <w:tc>
          <w:tcPr>
            <w:tcW w:w="2694" w:type="dxa"/>
            <w:gridSpan w:val="2"/>
            <w:tcBorders>
              <w:left w:val="single" w:sz="4" w:space="0" w:color="auto"/>
            </w:tcBorders>
          </w:tcPr>
          <w:p w14:paraId="6D920D27" w14:textId="77777777" w:rsidR="000F3E9C" w:rsidRDefault="000F3E9C"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F866F" w14:textId="77777777" w:rsidR="000F3E9C" w:rsidRDefault="000F3E9C"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50E24" w14:textId="77777777" w:rsidR="000F3E9C" w:rsidRDefault="000F3E9C" w:rsidP="008A17EF">
            <w:pPr>
              <w:pStyle w:val="CRCoverPage"/>
              <w:spacing w:after="0"/>
              <w:jc w:val="center"/>
              <w:rPr>
                <w:b/>
                <w:caps/>
                <w:noProof/>
              </w:rPr>
            </w:pPr>
            <w:r>
              <w:rPr>
                <w:b/>
                <w:caps/>
                <w:noProof/>
              </w:rPr>
              <w:t>X</w:t>
            </w:r>
          </w:p>
        </w:tc>
        <w:tc>
          <w:tcPr>
            <w:tcW w:w="2977" w:type="dxa"/>
            <w:gridSpan w:val="4"/>
          </w:tcPr>
          <w:p w14:paraId="5C1C4F4C" w14:textId="77777777" w:rsidR="000F3E9C" w:rsidRDefault="000F3E9C"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AF6BE" w14:textId="77777777" w:rsidR="000F3E9C" w:rsidRDefault="000F3E9C" w:rsidP="008A17EF">
            <w:pPr>
              <w:pStyle w:val="CRCoverPage"/>
              <w:spacing w:after="0"/>
              <w:ind w:left="99"/>
              <w:rPr>
                <w:noProof/>
              </w:rPr>
            </w:pPr>
            <w:r>
              <w:rPr>
                <w:noProof/>
              </w:rPr>
              <w:t xml:space="preserve">TS/TR ... CR ... </w:t>
            </w:r>
          </w:p>
        </w:tc>
      </w:tr>
      <w:tr w:rsidR="000F3E9C" w14:paraId="1AFE2163" w14:textId="77777777" w:rsidTr="008A17EF">
        <w:tc>
          <w:tcPr>
            <w:tcW w:w="2694" w:type="dxa"/>
            <w:gridSpan w:val="2"/>
            <w:tcBorders>
              <w:left w:val="single" w:sz="4" w:space="0" w:color="auto"/>
            </w:tcBorders>
          </w:tcPr>
          <w:p w14:paraId="4F67FCFB" w14:textId="77777777" w:rsidR="000F3E9C" w:rsidRDefault="000F3E9C"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116E0" w14:textId="77777777" w:rsidR="000F3E9C" w:rsidRDefault="000F3E9C"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78C95" w14:textId="77777777" w:rsidR="000F3E9C" w:rsidRDefault="000F3E9C" w:rsidP="008A17EF">
            <w:pPr>
              <w:pStyle w:val="CRCoverPage"/>
              <w:spacing w:after="0"/>
              <w:jc w:val="center"/>
              <w:rPr>
                <w:b/>
                <w:caps/>
                <w:noProof/>
              </w:rPr>
            </w:pPr>
            <w:r>
              <w:rPr>
                <w:b/>
                <w:caps/>
                <w:noProof/>
              </w:rPr>
              <w:t>X</w:t>
            </w:r>
          </w:p>
        </w:tc>
        <w:tc>
          <w:tcPr>
            <w:tcW w:w="2977" w:type="dxa"/>
            <w:gridSpan w:val="4"/>
          </w:tcPr>
          <w:p w14:paraId="0298F79D" w14:textId="77777777" w:rsidR="000F3E9C" w:rsidRDefault="000F3E9C"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600073" w14:textId="77777777" w:rsidR="000F3E9C" w:rsidRDefault="000F3E9C" w:rsidP="008A17EF">
            <w:pPr>
              <w:pStyle w:val="CRCoverPage"/>
              <w:spacing w:after="0"/>
              <w:ind w:left="99"/>
              <w:rPr>
                <w:noProof/>
              </w:rPr>
            </w:pPr>
            <w:r>
              <w:rPr>
                <w:noProof/>
              </w:rPr>
              <w:t xml:space="preserve">TS/TR ... CR ... </w:t>
            </w:r>
          </w:p>
        </w:tc>
      </w:tr>
      <w:tr w:rsidR="000F3E9C" w14:paraId="5B7F43F4" w14:textId="77777777" w:rsidTr="008A17EF">
        <w:tc>
          <w:tcPr>
            <w:tcW w:w="2694" w:type="dxa"/>
            <w:gridSpan w:val="2"/>
            <w:tcBorders>
              <w:left w:val="single" w:sz="4" w:space="0" w:color="auto"/>
            </w:tcBorders>
          </w:tcPr>
          <w:p w14:paraId="225382C5" w14:textId="77777777" w:rsidR="000F3E9C" w:rsidRDefault="000F3E9C" w:rsidP="008A17EF">
            <w:pPr>
              <w:pStyle w:val="CRCoverPage"/>
              <w:spacing w:after="0"/>
              <w:rPr>
                <w:b/>
                <w:i/>
                <w:noProof/>
              </w:rPr>
            </w:pPr>
          </w:p>
        </w:tc>
        <w:tc>
          <w:tcPr>
            <w:tcW w:w="6946" w:type="dxa"/>
            <w:gridSpan w:val="9"/>
            <w:tcBorders>
              <w:right w:val="single" w:sz="4" w:space="0" w:color="auto"/>
            </w:tcBorders>
          </w:tcPr>
          <w:p w14:paraId="78CC950E" w14:textId="77777777" w:rsidR="000F3E9C" w:rsidRDefault="000F3E9C" w:rsidP="008A17EF">
            <w:pPr>
              <w:pStyle w:val="CRCoverPage"/>
              <w:spacing w:after="0"/>
              <w:rPr>
                <w:noProof/>
              </w:rPr>
            </w:pPr>
          </w:p>
        </w:tc>
      </w:tr>
      <w:tr w:rsidR="000F3E9C" w14:paraId="31A59934" w14:textId="77777777" w:rsidTr="008A17EF">
        <w:tc>
          <w:tcPr>
            <w:tcW w:w="2694" w:type="dxa"/>
            <w:gridSpan w:val="2"/>
            <w:tcBorders>
              <w:left w:val="single" w:sz="4" w:space="0" w:color="auto"/>
              <w:bottom w:val="single" w:sz="4" w:space="0" w:color="auto"/>
            </w:tcBorders>
          </w:tcPr>
          <w:p w14:paraId="3C5EC9DF" w14:textId="77777777" w:rsidR="000F3E9C" w:rsidRDefault="000F3E9C"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734EE0" w14:textId="77777777" w:rsidR="000F3E9C" w:rsidRDefault="000F3E9C" w:rsidP="008A17EF">
            <w:pPr>
              <w:pStyle w:val="CRCoverPage"/>
              <w:spacing w:after="0"/>
              <w:ind w:left="100"/>
              <w:rPr>
                <w:noProof/>
              </w:rPr>
            </w:pPr>
          </w:p>
        </w:tc>
      </w:tr>
      <w:tr w:rsidR="000F3E9C" w:rsidRPr="008863B9" w14:paraId="4082AD66" w14:textId="77777777" w:rsidTr="008A17EF">
        <w:tc>
          <w:tcPr>
            <w:tcW w:w="2694" w:type="dxa"/>
            <w:gridSpan w:val="2"/>
            <w:tcBorders>
              <w:top w:val="single" w:sz="4" w:space="0" w:color="auto"/>
              <w:bottom w:val="single" w:sz="4" w:space="0" w:color="auto"/>
            </w:tcBorders>
          </w:tcPr>
          <w:p w14:paraId="38F331B7" w14:textId="77777777" w:rsidR="000F3E9C" w:rsidRPr="008863B9" w:rsidRDefault="000F3E9C"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6FA71" w14:textId="77777777" w:rsidR="000F3E9C" w:rsidRPr="008863B9" w:rsidRDefault="000F3E9C" w:rsidP="008A17EF">
            <w:pPr>
              <w:pStyle w:val="CRCoverPage"/>
              <w:spacing w:after="0"/>
              <w:ind w:left="100"/>
              <w:rPr>
                <w:noProof/>
                <w:sz w:val="8"/>
                <w:szCs w:val="8"/>
              </w:rPr>
            </w:pPr>
          </w:p>
        </w:tc>
      </w:tr>
      <w:tr w:rsidR="000F3E9C" w14:paraId="2A49C423" w14:textId="77777777" w:rsidTr="008A17EF">
        <w:tc>
          <w:tcPr>
            <w:tcW w:w="2694" w:type="dxa"/>
            <w:gridSpan w:val="2"/>
            <w:tcBorders>
              <w:top w:val="single" w:sz="4" w:space="0" w:color="auto"/>
              <w:left w:val="single" w:sz="4" w:space="0" w:color="auto"/>
              <w:bottom w:val="single" w:sz="4" w:space="0" w:color="auto"/>
            </w:tcBorders>
          </w:tcPr>
          <w:p w14:paraId="7042EE8E" w14:textId="77777777" w:rsidR="000F3E9C" w:rsidRDefault="000F3E9C"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6A8E2" w14:textId="77777777" w:rsidR="000F3E9C" w:rsidRDefault="000F3E9C" w:rsidP="008A17EF">
            <w:pPr>
              <w:pStyle w:val="CRCoverPage"/>
              <w:spacing w:after="0"/>
              <w:ind w:left="100"/>
              <w:rPr>
                <w:noProof/>
              </w:rPr>
            </w:pPr>
          </w:p>
        </w:tc>
      </w:tr>
    </w:tbl>
    <w:p w14:paraId="6AF64AFA" w14:textId="77777777" w:rsidR="000F3E9C" w:rsidRDefault="000F3E9C" w:rsidP="000F3E9C">
      <w:pPr>
        <w:pStyle w:val="CRCoverPage"/>
        <w:spacing w:after="0"/>
        <w:rPr>
          <w:noProof/>
          <w:sz w:val="8"/>
          <w:szCs w:val="8"/>
        </w:rPr>
      </w:pPr>
    </w:p>
    <w:p w14:paraId="05A757FA" w14:textId="77777777" w:rsidR="000F3E9C" w:rsidRDefault="000F3E9C" w:rsidP="000F3E9C">
      <w:pPr>
        <w:rPr>
          <w:noProof/>
        </w:rPr>
        <w:sectPr w:rsidR="000F3E9C">
          <w:headerReference w:type="even" r:id="rId12"/>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bookmarkEnd w:id="1"/>
    </w:tbl>
    <w:p w14:paraId="25F14C0F" w14:textId="77777777" w:rsidR="000B14E1" w:rsidRDefault="000B14E1" w:rsidP="006D36FE"/>
    <w:p w14:paraId="2C8B9C1B" w14:textId="77777777" w:rsidR="007109E5" w:rsidRDefault="007109E5" w:rsidP="007109E5">
      <w:pPr>
        <w:pStyle w:val="Heading3"/>
      </w:pPr>
      <w:r>
        <w:t>7.2a.2</w:t>
      </w:r>
      <w:r w:rsidRPr="00F17505">
        <w:tab/>
        <w:t>Class definitions</w:t>
      </w:r>
    </w:p>
    <w:p w14:paraId="02F079C0" w14:textId="77777777" w:rsidR="007109E5" w:rsidRPr="00F17505" w:rsidRDefault="007109E5" w:rsidP="007109E5">
      <w:pPr>
        <w:pStyle w:val="Heading4"/>
      </w:pPr>
      <w:r w:rsidRPr="00F17505">
        <w:t>7.</w:t>
      </w:r>
      <w:r>
        <w:t>2a.2.1</w:t>
      </w:r>
      <w:r w:rsidRPr="00F17505">
        <w:tab/>
      </w:r>
      <w:r w:rsidRPr="005B6D24">
        <w:rPr>
          <w:rFonts w:ascii="Courier New" w:hAnsi="Courier New" w:cs="Courier New"/>
        </w:rPr>
        <w:t>MLEntity</w:t>
      </w:r>
    </w:p>
    <w:p w14:paraId="5E7B683B" w14:textId="77777777" w:rsidR="007109E5" w:rsidRPr="00F17505" w:rsidRDefault="007109E5" w:rsidP="007109E5">
      <w:pPr>
        <w:pStyle w:val="Heading5"/>
        <w:rPr>
          <w:lang w:eastAsia="zh-CN"/>
        </w:rPr>
      </w:pPr>
      <w:r w:rsidRPr="00F17505">
        <w:t>7.</w:t>
      </w:r>
      <w:r>
        <w:t>2a.2.1</w:t>
      </w:r>
      <w:r w:rsidRPr="00F17505">
        <w:rPr>
          <w:lang w:eastAsia="zh-CN"/>
        </w:rPr>
        <w:t>.1</w:t>
      </w:r>
      <w:r w:rsidRPr="00F17505">
        <w:rPr>
          <w:lang w:eastAsia="zh-CN"/>
        </w:rPr>
        <w:tab/>
      </w:r>
      <w:r w:rsidRPr="00F17505">
        <w:t>Definition</w:t>
      </w:r>
    </w:p>
    <w:p w14:paraId="3F5A8317" w14:textId="77777777" w:rsidR="007109E5" w:rsidRDefault="007109E5" w:rsidP="007109E5">
      <w:pPr>
        <w:spacing w:line="264" w:lineRule="auto"/>
        <w:rPr>
          <w:ins w:id="2" w:author="Cintia Rosa" w:date="2024-02-05T21:22:00Z"/>
          <w:rFonts w:cs="Arial"/>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619E3401" w14:textId="6716A383" w:rsidR="007109E5" w:rsidRPr="00F17505" w:rsidRDefault="007109E5" w:rsidP="007109E5">
      <w:pPr>
        <w:spacing w:line="264" w:lineRule="auto"/>
        <w:rPr>
          <w:rFonts w:eastAsia="Courier New"/>
        </w:rPr>
      </w:pPr>
      <w:ins w:id="3" w:author="Cintia Rosa" w:date="2024-02-05T21:22:00Z">
        <w:r>
          <w:rPr>
            <w:rFonts w:cs="Arial"/>
          </w:rPr>
          <w:t xml:space="preserve">The </w:t>
        </w:r>
        <w:proofErr w:type="spellStart"/>
        <w:r>
          <w:rPr>
            <w:rFonts w:cs="Arial"/>
          </w:rPr>
          <w:t>MLEntity</w:t>
        </w:r>
        <w:proofErr w:type="spellEnd"/>
        <w:r>
          <w:rPr>
            <w:rFonts w:cs="Arial"/>
          </w:rPr>
          <w:t xml:space="preserve"> container</w:t>
        </w:r>
      </w:ins>
      <w:ins w:id="4" w:author="Cintia Rosa" w:date="2024-03-17T19:21:00Z">
        <w:r w:rsidR="00442D56">
          <w:rPr>
            <w:rFonts w:cs="Arial"/>
          </w:rPr>
          <w:t xml:space="preserve">, </w:t>
        </w:r>
        <w:proofErr w:type="spellStart"/>
        <w:r w:rsidR="00442D56">
          <w:rPr>
            <w:rFonts w:cs="Arial"/>
          </w:rPr>
          <w:t>MLEntityRef</w:t>
        </w:r>
        <w:proofErr w:type="spellEnd"/>
        <w:r w:rsidR="00442D56">
          <w:rPr>
            <w:rFonts w:cs="Arial"/>
          </w:rPr>
          <w:t>,</w:t>
        </w:r>
      </w:ins>
      <w:ins w:id="5" w:author="Cintia Rosa" w:date="2024-02-05T21:22:00Z">
        <w:r>
          <w:rPr>
            <w:rFonts w:cs="Arial"/>
          </w:rPr>
          <w:t xml:space="preserve"> is created by the MnS Consumer.</w:t>
        </w:r>
      </w:ins>
    </w:p>
    <w:p w14:paraId="0E63EA2B" w14:textId="77777777" w:rsidR="007109E5" w:rsidRPr="00F17505" w:rsidRDefault="007109E5" w:rsidP="007109E5">
      <w:pPr>
        <w:pStyle w:val="TAL"/>
      </w:pPr>
      <w:r w:rsidRPr="00F17505">
        <w:t xml:space="preserve">The </w:t>
      </w:r>
      <w:r w:rsidRPr="00F17505">
        <w:rPr>
          <w:rFonts w:ascii="Courier New" w:hAnsi="Courier New" w:cs="Courier New"/>
          <w:lang w:eastAsia="zh-CN"/>
        </w:rPr>
        <w:t xml:space="preserve">MLEntity </w:t>
      </w:r>
      <w:r w:rsidRPr="00F17505">
        <w:t>may contain 3 types of contexts -</w:t>
      </w:r>
      <w:r w:rsidRPr="00941A79">
        <w:t xml:space="preserve"> </w:t>
      </w:r>
      <w:r w:rsidRPr="00F17505">
        <w:t>TrainingContext</w:t>
      </w:r>
      <w:r>
        <w:t xml:space="preserve">, </w:t>
      </w:r>
      <w:r w:rsidRPr="00F17505">
        <w:t>ExpectedRunTimeContext</w:t>
      </w:r>
      <w:r>
        <w:t xml:space="preserve"> and </w:t>
      </w:r>
      <w:r w:rsidRPr="00F17505">
        <w:t>RunTimeContext</w:t>
      </w:r>
      <w:r>
        <w:t xml:space="preserve"> which represent status and conditions of the </w:t>
      </w:r>
      <w:r w:rsidRPr="00275269">
        <w:rPr>
          <w:rFonts w:ascii="Courier New" w:hAnsi="Courier New" w:cs="Courier New"/>
          <w:lang w:eastAsia="zh-CN"/>
        </w:rPr>
        <w:t>MLEntity</w:t>
      </w:r>
      <w:r>
        <w:t xml:space="preserve">. These contexts are of </w:t>
      </w:r>
      <w:proofErr w:type="spellStart"/>
      <w:r>
        <w:t>mLContext</w:t>
      </w:r>
      <w:proofErr w:type="spellEnd"/>
      <w:r>
        <w:t xml:space="preserve"> </w:t>
      </w:r>
      <w:r w:rsidRPr="00F17505">
        <w:rPr>
          <w:lang w:eastAsia="zh-CN"/>
        </w:rPr>
        <w:t>&lt;&lt;</w:t>
      </w:r>
      <w:proofErr w:type="spellStart"/>
      <w:r w:rsidRPr="00F17505">
        <w:rPr>
          <w:lang w:eastAsia="zh-CN"/>
        </w:rPr>
        <w:t>dataType</w:t>
      </w:r>
      <w:proofErr w:type="spellEnd"/>
      <w:r w:rsidRPr="00F17505">
        <w:rPr>
          <w:lang w:eastAsia="zh-CN"/>
        </w:rPr>
        <w:t>&gt;&gt;</w:t>
      </w:r>
      <w:r>
        <w:rPr>
          <w:lang w:eastAsia="zh-CN"/>
        </w:rPr>
        <w:t xml:space="preserve">, see clauses </w:t>
      </w:r>
      <w:r>
        <w:rPr>
          <w:u w:val="single"/>
        </w:rPr>
        <w:t xml:space="preserve">7.4.3 and </w:t>
      </w:r>
      <w:r>
        <w:rPr>
          <w:lang w:eastAsia="zh-CN"/>
        </w:rPr>
        <w:t>7.5.1 for details.</w:t>
      </w: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proofErr w:type="spellStart"/>
      <w:r w:rsidRPr="0077409B">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MLEntity</w:t>
      </w:r>
      <w:r>
        <w:t xml:space="preserve"> MOI has been instantiated, the MnS Consumer can request MnS producer to instantiate a </w:t>
      </w:r>
      <w:proofErr w:type="spellStart"/>
      <w:r w:rsidRPr="00275269">
        <w:rPr>
          <w:rFonts w:ascii="Courier New" w:hAnsi="Courier New" w:cs="Courier New"/>
          <w:lang w:eastAsia="zh-CN"/>
        </w:rPr>
        <w:t>ThresholdMonitor</w:t>
      </w:r>
      <w:proofErr w:type="spellEnd"/>
      <w:r>
        <w:t xml:space="preserve"> MOI and update the reference in the </w:t>
      </w:r>
      <w:r w:rsidRPr="00275269">
        <w:rPr>
          <w:rFonts w:ascii="Courier New" w:hAnsi="Courier New" w:cs="Courier New"/>
          <w:lang w:eastAsia="zh-CN"/>
        </w:rPr>
        <w:t>MLEntity</w:t>
      </w:r>
      <w:r>
        <w:t xml:space="preserve"> MOI that can be used by the MnS producer to decide on the re-training of the </w:t>
      </w:r>
      <w:r w:rsidRPr="00275269">
        <w:rPr>
          <w:rFonts w:ascii="Courier New" w:hAnsi="Courier New" w:cs="Courier New"/>
          <w:lang w:eastAsia="zh-CN"/>
        </w:rPr>
        <w:t>MLEntity</w:t>
      </w:r>
      <w:r>
        <w:t>. The MnS producer can be ML Training MnS producer or ML Inference MnS Producer.</w:t>
      </w:r>
    </w:p>
    <w:p w14:paraId="2A1B1ACF" w14:textId="77777777" w:rsidR="007109E5" w:rsidRPr="00F17505" w:rsidRDefault="007109E5" w:rsidP="007109E5">
      <w:pPr>
        <w:spacing w:line="264" w:lineRule="auto"/>
      </w:pPr>
    </w:p>
    <w:p w14:paraId="6CE050F6" w14:textId="77777777" w:rsidR="007109E5" w:rsidRPr="00F17505" w:rsidRDefault="007109E5" w:rsidP="007109E5">
      <w:pPr>
        <w:pStyle w:val="Heading5"/>
      </w:pPr>
      <w:r w:rsidRPr="00F17505">
        <w:t>7.</w:t>
      </w:r>
      <w:r>
        <w:t>2a.2.1</w:t>
      </w:r>
      <w:r w:rsidRPr="00F17505">
        <w:t>.2</w:t>
      </w:r>
      <w:r w:rsidRPr="00F17505">
        <w:tab/>
        <w:t>Attributes</w:t>
      </w:r>
    </w:p>
    <w:p w14:paraId="748EDE6E" w14:textId="77777777" w:rsidR="007109E5" w:rsidRPr="00F17505" w:rsidRDefault="007109E5" w:rsidP="007109E5">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02"/>
        <w:gridCol w:w="1149"/>
        <w:gridCol w:w="1059"/>
        <w:gridCol w:w="1099"/>
        <w:gridCol w:w="1442"/>
      </w:tblGrid>
      <w:tr w:rsidR="007109E5" w:rsidRPr="00F17505" w14:paraId="391648FA" w14:textId="77777777" w:rsidTr="00CD1C0A">
        <w:trPr>
          <w:cantSplit/>
          <w:jc w:val="center"/>
        </w:trPr>
        <w:tc>
          <w:tcPr>
            <w:tcW w:w="3378" w:type="dxa"/>
            <w:shd w:val="clear" w:color="auto" w:fill="E5E5E5"/>
            <w:tcMar>
              <w:top w:w="0" w:type="dxa"/>
              <w:left w:w="28" w:type="dxa"/>
              <w:bottom w:w="0" w:type="dxa"/>
              <w:right w:w="108" w:type="dxa"/>
            </w:tcMar>
            <w:hideMark/>
          </w:tcPr>
          <w:p w14:paraId="27F825E9" w14:textId="77777777" w:rsidR="007109E5" w:rsidRPr="00F17505" w:rsidRDefault="007109E5" w:rsidP="00CD1C0A">
            <w:pPr>
              <w:pStyle w:val="TAH"/>
            </w:pPr>
            <w:r w:rsidRPr="00F17505">
              <w:t>Attribute name</w:t>
            </w:r>
          </w:p>
        </w:tc>
        <w:tc>
          <w:tcPr>
            <w:tcW w:w="1502" w:type="dxa"/>
            <w:shd w:val="clear" w:color="auto" w:fill="E5E5E5"/>
            <w:tcMar>
              <w:top w:w="0" w:type="dxa"/>
              <w:left w:w="28" w:type="dxa"/>
              <w:bottom w:w="0" w:type="dxa"/>
              <w:right w:w="108" w:type="dxa"/>
            </w:tcMar>
            <w:hideMark/>
          </w:tcPr>
          <w:p w14:paraId="75D33089" w14:textId="77777777" w:rsidR="007109E5" w:rsidRPr="00F17505" w:rsidRDefault="007109E5" w:rsidP="00CD1C0A">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41F9F041" w14:textId="77777777" w:rsidR="007109E5" w:rsidRPr="00F17505" w:rsidRDefault="007109E5" w:rsidP="00CD1C0A">
            <w:pPr>
              <w:pStyle w:val="TAH"/>
            </w:pPr>
            <w:r w:rsidRPr="00F17505">
              <w:rPr>
                <w:color w:val="000000"/>
              </w:rPr>
              <w:t xml:space="preserve">isReadable </w:t>
            </w:r>
          </w:p>
        </w:tc>
        <w:tc>
          <w:tcPr>
            <w:tcW w:w="1059" w:type="dxa"/>
            <w:shd w:val="clear" w:color="auto" w:fill="E5E5E5"/>
            <w:tcMar>
              <w:top w:w="0" w:type="dxa"/>
              <w:left w:w="28" w:type="dxa"/>
              <w:bottom w:w="0" w:type="dxa"/>
              <w:right w:w="108" w:type="dxa"/>
            </w:tcMar>
            <w:vAlign w:val="bottom"/>
            <w:hideMark/>
          </w:tcPr>
          <w:p w14:paraId="2C82CA73" w14:textId="77777777" w:rsidR="007109E5" w:rsidRPr="00F17505" w:rsidRDefault="007109E5" w:rsidP="00CD1C0A">
            <w:pPr>
              <w:pStyle w:val="TAH"/>
            </w:pPr>
            <w:r w:rsidRPr="00F17505">
              <w:rPr>
                <w:color w:val="000000"/>
              </w:rPr>
              <w:t>isWritable</w:t>
            </w:r>
          </w:p>
        </w:tc>
        <w:tc>
          <w:tcPr>
            <w:tcW w:w="1099" w:type="dxa"/>
            <w:shd w:val="clear" w:color="auto" w:fill="E5E5E5"/>
            <w:tcMar>
              <w:top w:w="0" w:type="dxa"/>
              <w:left w:w="28" w:type="dxa"/>
              <w:bottom w:w="0" w:type="dxa"/>
              <w:right w:w="108" w:type="dxa"/>
            </w:tcMar>
            <w:hideMark/>
          </w:tcPr>
          <w:p w14:paraId="309D79A4" w14:textId="77777777" w:rsidR="007109E5" w:rsidRPr="00F17505" w:rsidRDefault="007109E5" w:rsidP="00CD1C0A">
            <w:pPr>
              <w:pStyle w:val="TAH"/>
            </w:pPr>
            <w:r w:rsidRPr="00F17505">
              <w:rPr>
                <w:color w:val="000000"/>
              </w:rPr>
              <w:t>isInvariant</w:t>
            </w:r>
          </w:p>
        </w:tc>
        <w:tc>
          <w:tcPr>
            <w:tcW w:w="1442" w:type="dxa"/>
            <w:shd w:val="clear" w:color="auto" w:fill="E5E5E5"/>
            <w:tcMar>
              <w:top w:w="0" w:type="dxa"/>
              <w:left w:w="28" w:type="dxa"/>
              <w:bottom w:w="0" w:type="dxa"/>
              <w:right w:w="108" w:type="dxa"/>
            </w:tcMar>
            <w:hideMark/>
          </w:tcPr>
          <w:p w14:paraId="24505695" w14:textId="77777777" w:rsidR="007109E5" w:rsidRPr="00F17505" w:rsidRDefault="007109E5" w:rsidP="00CD1C0A">
            <w:pPr>
              <w:pStyle w:val="TAH"/>
            </w:pPr>
            <w:r w:rsidRPr="00F17505">
              <w:rPr>
                <w:color w:val="000000"/>
              </w:rPr>
              <w:t>isNotifyable</w:t>
            </w:r>
          </w:p>
        </w:tc>
      </w:tr>
      <w:tr w:rsidR="007109E5" w:rsidRPr="00F17505" w14:paraId="3DCC6DF0" w14:textId="77777777" w:rsidTr="00CD1C0A">
        <w:trPr>
          <w:cantSplit/>
          <w:jc w:val="center"/>
        </w:trPr>
        <w:tc>
          <w:tcPr>
            <w:tcW w:w="3378" w:type="dxa"/>
            <w:tcMar>
              <w:top w:w="0" w:type="dxa"/>
              <w:left w:w="28" w:type="dxa"/>
              <w:bottom w:w="0" w:type="dxa"/>
              <w:right w:w="108" w:type="dxa"/>
            </w:tcMar>
          </w:tcPr>
          <w:p w14:paraId="26FA772A" w14:textId="77777777" w:rsidR="007109E5" w:rsidRPr="00F17505" w:rsidRDefault="007109E5" w:rsidP="00CD1C0A">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502" w:type="dxa"/>
            <w:tcMar>
              <w:top w:w="0" w:type="dxa"/>
              <w:left w:w="28" w:type="dxa"/>
              <w:bottom w:w="0" w:type="dxa"/>
              <w:right w:w="108" w:type="dxa"/>
            </w:tcMar>
          </w:tcPr>
          <w:p w14:paraId="71BA3FA6" w14:textId="77777777" w:rsidR="007109E5" w:rsidRPr="00F17505" w:rsidRDefault="007109E5" w:rsidP="00CD1C0A">
            <w:pPr>
              <w:pStyle w:val="TAL"/>
              <w:jc w:val="center"/>
              <w:rPr>
                <w:rFonts w:cs="Arial"/>
              </w:rPr>
            </w:pPr>
            <w:r w:rsidRPr="00F17505">
              <w:t>M</w:t>
            </w:r>
          </w:p>
        </w:tc>
        <w:tc>
          <w:tcPr>
            <w:tcW w:w="1149" w:type="dxa"/>
            <w:tcMar>
              <w:top w:w="0" w:type="dxa"/>
              <w:left w:w="28" w:type="dxa"/>
              <w:bottom w:w="0" w:type="dxa"/>
              <w:right w:w="108" w:type="dxa"/>
            </w:tcMar>
          </w:tcPr>
          <w:p w14:paraId="1128C8C1" w14:textId="77777777" w:rsidR="007109E5" w:rsidRPr="00F17505" w:rsidRDefault="007109E5" w:rsidP="00CD1C0A">
            <w:pPr>
              <w:pStyle w:val="TAL"/>
              <w:jc w:val="center"/>
            </w:pPr>
            <w:r w:rsidRPr="00F17505">
              <w:t>T</w:t>
            </w:r>
          </w:p>
        </w:tc>
        <w:tc>
          <w:tcPr>
            <w:tcW w:w="1059" w:type="dxa"/>
            <w:tcMar>
              <w:top w:w="0" w:type="dxa"/>
              <w:left w:w="28" w:type="dxa"/>
              <w:bottom w:w="0" w:type="dxa"/>
              <w:right w:w="108" w:type="dxa"/>
            </w:tcMar>
          </w:tcPr>
          <w:p w14:paraId="64AA5AEB" w14:textId="77777777" w:rsidR="007109E5" w:rsidRPr="00F17505" w:rsidRDefault="007109E5" w:rsidP="00CD1C0A">
            <w:pPr>
              <w:pStyle w:val="TAL"/>
              <w:jc w:val="center"/>
            </w:pPr>
            <w:r w:rsidRPr="00F17505">
              <w:t>F</w:t>
            </w:r>
          </w:p>
        </w:tc>
        <w:tc>
          <w:tcPr>
            <w:tcW w:w="1099" w:type="dxa"/>
            <w:tcMar>
              <w:top w:w="0" w:type="dxa"/>
              <w:left w:w="28" w:type="dxa"/>
              <w:bottom w:w="0" w:type="dxa"/>
              <w:right w:w="108" w:type="dxa"/>
            </w:tcMar>
          </w:tcPr>
          <w:p w14:paraId="766EDC29" w14:textId="77777777" w:rsidR="007109E5" w:rsidRPr="00F17505" w:rsidRDefault="007109E5" w:rsidP="00CD1C0A">
            <w:pPr>
              <w:pStyle w:val="TAL"/>
              <w:jc w:val="center"/>
            </w:pPr>
            <w:r w:rsidRPr="00F17505">
              <w:rPr>
                <w:lang w:eastAsia="zh-CN"/>
              </w:rPr>
              <w:t>F</w:t>
            </w:r>
          </w:p>
        </w:tc>
        <w:tc>
          <w:tcPr>
            <w:tcW w:w="1442" w:type="dxa"/>
            <w:tcMar>
              <w:top w:w="0" w:type="dxa"/>
              <w:left w:w="28" w:type="dxa"/>
              <w:bottom w:w="0" w:type="dxa"/>
              <w:right w:w="108" w:type="dxa"/>
            </w:tcMar>
          </w:tcPr>
          <w:p w14:paraId="1600F53A" w14:textId="77777777" w:rsidR="007109E5" w:rsidRPr="00F17505" w:rsidRDefault="007109E5" w:rsidP="00CD1C0A">
            <w:pPr>
              <w:pStyle w:val="TAL"/>
              <w:jc w:val="center"/>
            </w:pPr>
            <w:r w:rsidRPr="00F17505">
              <w:rPr>
                <w:lang w:eastAsia="zh-CN"/>
              </w:rPr>
              <w:t>T</w:t>
            </w:r>
          </w:p>
        </w:tc>
      </w:tr>
      <w:tr w:rsidR="007109E5" w:rsidRPr="00F17505" w14:paraId="4C887A55" w14:textId="77777777" w:rsidTr="00CD1C0A">
        <w:trPr>
          <w:cantSplit/>
          <w:jc w:val="center"/>
        </w:trPr>
        <w:tc>
          <w:tcPr>
            <w:tcW w:w="3378" w:type="dxa"/>
            <w:tcMar>
              <w:top w:w="0" w:type="dxa"/>
              <w:left w:w="28" w:type="dxa"/>
              <w:bottom w:w="0" w:type="dxa"/>
              <w:right w:w="108" w:type="dxa"/>
            </w:tcMar>
          </w:tcPr>
          <w:p w14:paraId="66A26F0B" w14:textId="77777777" w:rsidR="007109E5" w:rsidRPr="00F17505" w:rsidRDefault="007109E5" w:rsidP="00CD1C0A">
            <w:pPr>
              <w:pStyle w:val="TAL"/>
              <w:rPr>
                <w:rFonts w:ascii="Courier New" w:hAnsi="Courier New" w:cs="Courier New"/>
              </w:rPr>
            </w:pPr>
            <w:r w:rsidRPr="00F17505">
              <w:rPr>
                <w:rFonts w:ascii="Courier New" w:hAnsi="Courier New" w:cs="Courier New"/>
              </w:rPr>
              <w:t>inferenceType</w:t>
            </w:r>
          </w:p>
        </w:tc>
        <w:tc>
          <w:tcPr>
            <w:tcW w:w="1502" w:type="dxa"/>
            <w:tcMar>
              <w:top w:w="0" w:type="dxa"/>
              <w:left w:w="28" w:type="dxa"/>
              <w:bottom w:w="0" w:type="dxa"/>
              <w:right w:w="108" w:type="dxa"/>
            </w:tcMar>
          </w:tcPr>
          <w:p w14:paraId="008AF78E" w14:textId="77777777" w:rsidR="007109E5" w:rsidRPr="00F17505" w:rsidRDefault="007109E5" w:rsidP="00CD1C0A">
            <w:pPr>
              <w:pStyle w:val="TAL"/>
              <w:jc w:val="center"/>
            </w:pPr>
            <w:r w:rsidRPr="00F17505">
              <w:t>M</w:t>
            </w:r>
          </w:p>
        </w:tc>
        <w:tc>
          <w:tcPr>
            <w:tcW w:w="1149" w:type="dxa"/>
            <w:tcMar>
              <w:top w:w="0" w:type="dxa"/>
              <w:left w:w="28" w:type="dxa"/>
              <w:bottom w:w="0" w:type="dxa"/>
              <w:right w:w="108" w:type="dxa"/>
            </w:tcMar>
          </w:tcPr>
          <w:p w14:paraId="6E47AE0B" w14:textId="77777777" w:rsidR="007109E5" w:rsidRPr="00F17505" w:rsidRDefault="007109E5" w:rsidP="00CD1C0A">
            <w:pPr>
              <w:pStyle w:val="TAL"/>
              <w:jc w:val="center"/>
            </w:pPr>
            <w:r w:rsidRPr="00F17505">
              <w:t>T</w:t>
            </w:r>
          </w:p>
        </w:tc>
        <w:tc>
          <w:tcPr>
            <w:tcW w:w="1059" w:type="dxa"/>
            <w:tcMar>
              <w:top w:w="0" w:type="dxa"/>
              <w:left w:w="28" w:type="dxa"/>
              <w:bottom w:w="0" w:type="dxa"/>
              <w:right w:w="108" w:type="dxa"/>
            </w:tcMar>
          </w:tcPr>
          <w:p w14:paraId="4EECC353" w14:textId="77777777" w:rsidR="007109E5" w:rsidRPr="00F17505" w:rsidRDefault="007109E5" w:rsidP="00CD1C0A">
            <w:pPr>
              <w:pStyle w:val="TAL"/>
              <w:jc w:val="center"/>
            </w:pPr>
            <w:r w:rsidRPr="00F17505">
              <w:t>F</w:t>
            </w:r>
          </w:p>
        </w:tc>
        <w:tc>
          <w:tcPr>
            <w:tcW w:w="1099" w:type="dxa"/>
            <w:tcMar>
              <w:top w:w="0" w:type="dxa"/>
              <w:left w:w="28" w:type="dxa"/>
              <w:bottom w:w="0" w:type="dxa"/>
              <w:right w:w="108" w:type="dxa"/>
            </w:tcMar>
          </w:tcPr>
          <w:p w14:paraId="6C0E18BF" w14:textId="77777777" w:rsidR="007109E5" w:rsidRPr="00F17505" w:rsidRDefault="007109E5" w:rsidP="00CD1C0A">
            <w:pPr>
              <w:pStyle w:val="TAL"/>
              <w:jc w:val="center"/>
              <w:rPr>
                <w:lang w:eastAsia="zh-CN"/>
              </w:rPr>
            </w:pPr>
            <w:r w:rsidRPr="00F17505">
              <w:rPr>
                <w:lang w:eastAsia="zh-CN"/>
              </w:rPr>
              <w:t>F</w:t>
            </w:r>
          </w:p>
        </w:tc>
        <w:tc>
          <w:tcPr>
            <w:tcW w:w="1442" w:type="dxa"/>
            <w:tcMar>
              <w:top w:w="0" w:type="dxa"/>
              <w:left w:w="28" w:type="dxa"/>
              <w:bottom w:w="0" w:type="dxa"/>
              <w:right w:w="108" w:type="dxa"/>
            </w:tcMar>
          </w:tcPr>
          <w:p w14:paraId="73D8502B" w14:textId="77777777" w:rsidR="007109E5" w:rsidRPr="00F17505" w:rsidRDefault="007109E5" w:rsidP="00CD1C0A">
            <w:pPr>
              <w:pStyle w:val="TAL"/>
              <w:jc w:val="center"/>
              <w:rPr>
                <w:lang w:eastAsia="zh-CN"/>
              </w:rPr>
            </w:pPr>
            <w:r w:rsidRPr="00F17505">
              <w:rPr>
                <w:lang w:eastAsia="zh-CN"/>
              </w:rPr>
              <w:t>T</w:t>
            </w:r>
          </w:p>
        </w:tc>
      </w:tr>
      <w:tr w:rsidR="007109E5" w:rsidRPr="00F17505" w14:paraId="1EA82490" w14:textId="77777777" w:rsidTr="00CD1C0A">
        <w:trPr>
          <w:cantSplit/>
          <w:jc w:val="center"/>
        </w:trPr>
        <w:tc>
          <w:tcPr>
            <w:tcW w:w="3378" w:type="dxa"/>
            <w:tcMar>
              <w:top w:w="0" w:type="dxa"/>
              <w:left w:w="28" w:type="dxa"/>
              <w:bottom w:w="0" w:type="dxa"/>
              <w:right w:w="108" w:type="dxa"/>
            </w:tcMar>
          </w:tcPr>
          <w:p w14:paraId="2AC9DA55" w14:textId="77777777" w:rsidR="007109E5" w:rsidRPr="00F17505" w:rsidRDefault="007109E5" w:rsidP="00CD1C0A">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502" w:type="dxa"/>
            <w:tcMar>
              <w:top w:w="0" w:type="dxa"/>
              <w:left w:w="28" w:type="dxa"/>
              <w:bottom w:w="0" w:type="dxa"/>
              <w:right w:w="108" w:type="dxa"/>
            </w:tcMar>
          </w:tcPr>
          <w:p w14:paraId="1CC9C559" w14:textId="77777777" w:rsidR="007109E5" w:rsidRPr="00F17505" w:rsidRDefault="007109E5" w:rsidP="00CD1C0A">
            <w:pPr>
              <w:pStyle w:val="TAL"/>
              <w:jc w:val="center"/>
            </w:pPr>
            <w:r w:rsidRPr="00F17505">
              <w:t>M</w:t>
            </w:r>
          </w:p>
        </w:tc>
        <w:tc>
          <w:tcPr>
            <w:tcW w:w="1149" w:type="dxa"/>
            <w:tcMar>
              <w:top w:w="0" w:type="dxa"/>
              <w:left w:w="28" w:type="dxa"/>
              <w:bottom w:w="0" w:type="dxa"/>
              <w:right w:w="108" w:type="dxa"/>
            </w:tcMar>
          </w:tcPr>
          <w:p w14:paraId="03A4B257" w14:textId="77777777" w:rsidR="007109E5" w:rsidRPr="00F17505" w:rsidRDefault="007109E5" w:rsidP="00CD1C0A">
            <w:pPr>
              <w:pStyle w:val="TAL"/>
              <w:jc w:val="center"/>
            </w:pPr>
            <w:r w:rsidRPr="00F17505">
              <w:t>T</w:t>
            </w:r>
          </w:p>
        </w:tc>
        <w:tc>
          <w:tcPr>
            <w:tcW w:w="1059" w:type="dxa"/>
            <w:tcMar>
              <w:top w:w="0" w:type="dxa"/>
              <w:left w:w="28" w:type="dxa"/>
              <w:bottom w:w="0" w:type="dxa"/>
              <w:right w:w="108" w:type="dxa"/>
            </w:tcMar>
          </w:tcPr>
          <w:p w14:paraId="605A6043" w14:textId="77777777" w:rsidR="007109E5" w:rsidRPr="00F17505" w:rsidRDefault="007109E5" w:rsidP="00CD1C0A">
            <w:pPr>
              <w:pStyle w:val="TAL"/>
              <w:jc w:val="center"/>
            </w:pPr>
            <w:r w:rsidRPr="00F17505">
              <w:t>F</w:t>
            </w:r>
          </w:p>
        </w:tc>
        <w:tc>
          <w:tcPr>
            <w:tcW w:w="1099" w:type="dxa"/>
            <w:tcMar>
              <w:top w:w="0" w:type="dxa"/>
              <w:left w:w="28" w:type="dxa"/>
              <w:bottom w:w="0" w:type="dxa"/>
              <w:right w:w="108" w:type="dxa"/>
            </w:tcMar>
          </w:tcPr>
          <w:p w14:paraId="062BCE13" w14:textId="77777777" w:rsidR="007109E5" w:rsidRPr="00F17505" w:rsidRDefault="007109E5" w:rsidP="00CD1C0A">
            <w:pPr>
              <w:pStyle w:val="TAL"/>
              <w:jc w:val="center"/>
              <w:rPr>
                <w:lang w:eastAsia="zh-CN"/>
              </w:rPr>
            </w:pPr>
            <w:r w:rsidRPr="00F17505">
              <w:rPr>
                <w:lang w:eastAsia="zh-CN"/>
              </w:rPr>
              <w:t>F</w:t>
            </w:r>
          </w:p>
        </w:tc>
        <w:tc>
          <w:tcPr>
            <w:tcW w:w="1442" w:type="dxa"/>
            <w:tcMar>
              <w:top w:w="0" w:type="dxa"/>
              <w:left w:w="28" w:type="dxa"/>
              <w:bottom w:w="0" w:type="dxa"/>
              <w:right w:w="108" w:type="dxa"/>
            </w:tcMar>
          </w:tcPr>
          <w:p w14:paraId="598D594F" w14:textId="77777777" w:rsidR="007109E5" w:rsidRPr="00F17505" w:rsidRDefault="007109E5" w:rsidP="00CD1C0A">
            <w:pPr>
              <w:pStyle w:val="TAL"/>
              <w:jc w:val="center"/>
              <w:rPr>
                <w:lang w:eastAsia="zh-CN"/>
              </w:rPr>
            </w:pPr>
            <w:r w:rsidRPr="00F17505">
              <w:rPr>
                <w:lang w:eastAsia="zh-CN"/>
              </w:rPr>
              <w:t>T</w:t>
            </w:r>
          </w:p>
        </w:tc>
      </w:tr>
      <w:tr w:rsidR="007109E5" w:rsidRPr="00F17505" w14:paraId="79C7DDE3" w14:textId="77777777" w:rsidTr="00CD1C0A">
        <w:trPr>
          <w:cantSplit/>
          <w:jc w:val="center"/>
        </w:trPr>
        <w:tc>
          <w:tcPr>
            <w:tcW w:w="3378" w:type="dxa"/>
            <w:shd w:val="clear" w:color="auto" w:fill="auto"/>
            <w:tcMar>
              <w:top w:w="0" w:type="dxa"/>
              <w:left w:w="28" w:type="dxa"/>
              <w:bottom w:w="0" w:type="dxa"/>
              <w:right w:w="108" w:type="dxa"/>
            </w:tcMar>
          </w:tcPr>
          <w:p w14:paraId="338F5B44" w14:textId="77777777" w:rsidR="007109E5" w:rsidRPr="00F17505" w:rsidRDefault="007109E5" w:rsidP="00CD1C0A">
            <w:pPr>
              <w:pStyle w:val="TAL"/>
              <w:rPr>
                <w:rFonts w:ascii="Courier New" w:hAnsi="Courier New" w:cs="Courier New"/>
              </w:rPr>
            </w:pPr>
            <w:r w:rsidRPr="00F17505">
              <w:rPr>
                <w:rFonts w:ascii="Courier New" w:hAnsi="Courier New" w:cs="Courier New"/>
              </w:rPr>
              <w:t>expectedRunTimeContext</w:t>
            </w:r>
          </w:p>
        </w:tc>
        <w:tc>
          <w:tcPr>
            <w:tcW w:w="1502" w:type="dxa"/>
            <w:shd w:val="clear" w:color="auto" w:fill="auto"/>
            <w:tcMar>
              <w:top w:w="0" w:type="dxa"/>
              <w:left w:w="28" w:type="dxa"/>
              <w:bottom w:w="0" w:type="dxa"/>
              <w:right w:w="108" w:type="dxa"/>
            </w:tcMar>
          </w:tcPr>
          <w:p w14:paraId="1DAD06F6" w14:textId="77777777" w:rsidR="007109E5" w:rsidRPr="00F17505" w:rsidRDefault="007109E5" w:rsidP="00CD1C0A">
            <w:pPr>
              <w:pStyle w:val="TAL"/>
              <w:jc w:val="center"/>
              <w:rPr>
                <w:rFonts w:cs="Arial"/>
              </w:rPr>
            </w:pPr>
            <w:r>
              <w:t>M</w:t>
            </w:r>
          </w:p>
        </w:tc>
        <w:tc>
          <w:tcPr>
            <w:tcW w:w="1149" w:type="dxa"/>
            <w:shd w:val="clear" w:color="auto" w:fill="auto"/>
            <w:tcMar>
              <w:top w:w="0" w:type="dxa"/>
              <w:left w:w="28" w:type="dxa"/>
              <w:bottom w:w="0" w:type="dxa"/>
              <w:right w:w="108" w:type="dxa"/>
            </w:tcMar>
          </w:tcPr>
          <w:p w14:paraId="11F0DB3E" w14:textId="77777777" w:rsidR="007109E5" w:rsidRPr="00F17505" w:rsidRDefault="007109E5" w:rsidP="00CD1C0A">
            <w:pPr>
              <w:pStyle w:val="TAL"/>
              <w:jc w:val="center"/>
            </w:pPr>
            <w:r w:rsidRPr="00F17505">
              <w:t>T</w:t>
            </w:r>
          </w:p>
        </w:tc>
        <w:tc>
          <w:tcPr>
            <w:tcW w:w="1059" w:type="dxa"/>
            <w:shd w:val="clear" w:color="auto" w:fill="auto"/>
            <w:tcMar>
              <w:top w:w="0" w:type="dxa"/>
              <w:left w:w="28" w:type="dxa"/>
              <w:bottom w:w="0" w:type="dxa"/>
              <w:right w:w="108" w:type="dxa"/>
            </w:tcMar>
          </w:tcPr>
          <w:p w14:paraId="6017A520" w14:textId="77777777" w:rsidR="007109E5" w:rsidRPr="00F17505" w:rsidRDefault="007109E5" w:rsidP="00CD1C0A">
            <w:pPr>
              <w:pStyle w:val="TAL"/>
              <w:jc w:val="center"/>
            </w:pPr>
            <w:r w:rsidRPr="00F17505">
              <w:t>T</w:t>
            </w:r>
          </w:p>
        </w:tc>
        <w:tc>
          <w:tcPr>
            <w:tcW w:w="1099" w:type="dxa"/>
            <w:shd w:val="clear" w:color="auto" w:fill="auto"/>
            <w:tcMar>
              <w:top w:w="0" w:type="dxa"/>
              <w:left w:w="28" w:type="dxa"/>
              <w:bottom w:w="0" w:type="dxa"/>
              <w:right w:w="108" w:type="dxa"/>
            </w:tcMar>
          </w:tcPr>
          <w:p w14:paraId="0626A108" w14:textId="77777777" w:rsidR="007109E5" w:rsidRPr="00F17505" w:rsidRDefault="007109E5" w:rsidP="00CD1C0A">
            <w:pPr>
              <w:pStyle w:val="TAL"/>
              <w:jc w:val="center"/>
            </w:pPr>
            <w:r w:rsidRPr="00F17505">
              <w:rPr>
                <w:lang w:eastAsia="zh-CN"/>
              </w:rPr>
              <w:t>F</w:t>
            </w:r>
          </w:p>
        </w:tc>
        <w:tc>
          <w:tcPr>
            <w:tcW w:w="1442" w:type="dxa"/>
            <w:shd w:val="clear" w:color="auto" w:fill="auto"/>
            <w:tcMar>
              <w:top w:w="0" w:type="dxa"/>
              <w:left w:w="28" w:type="dxa"/>
              <w:bottom w:w="0" w:type="dxa"/>
              <w:right w:w="108" w:type="dxa"/>
            </w:tcMar>
          </w:tcPr>
          <w:p w14:paraId="12FC72AC" w14:textId="77777777" w:rsidR="007109E5" w:rsidRPr="00F17505" w:rsidRDefault="007109E5" w:rsidP="00CD1C0A">
            <w:pPr>
              <w:pStyle w:val="TAL"/>
              <w:jc w:val="center"/>
            </w:pPr>
            <w:r w:rsidRPr="00F17505">
              <w:rPr>
                <w:lang w:eastAsia="zh-CN"/>
              </w:rPr>
              <w:t>T</w:t>
            </w:r>
          </w:p>
        </w:tc>
      </w:tr>
      <w:tr w:rsidR="007109E5" w:rsidRPr="00F17505" w14:paraId="701F56B8" w14:textId="77777777" w:rsidTr="00CD1C0A">
        <w:trPr>
          <w:cantSplit/>
          <w:jc w:val="center"/>
        </w:trPr>
        <w:tc>
          <w:tcPr>
            <w:tcW w:w="3378" w:type="dxa"/>
            <w:shd w:val="clear" w:color="auto" w:fill="auto"/>
            <w:tcMar>
              <w:top w:w="0" w:type="dxa"/>
              <w:left w:w="28" w:type="dxa"/>
              <w:bottom w:w="0" w:type="dxa"/>
              <w:right w:w="108" w:type="dxa"/>
            </w:tcMar>
          </w:tcPr>
          <w:p w14:paraId="03985085" w14:textId="77777777" w:rsidR="007109E5" w:rsidRPr="00F17505" w:rsidRDefault="007109E5" w:rsidP="00CD1C0A">
            <w:pPr>
              <w:pStyle w:val="TAL"/>
              <w:rPr>
                <w:rFonts w:ascii="Courier New" w:hAnsi="Courier New" w:cs="Courier New"/>
              </w:rPr>
            </w:pPr>
            <w:r w:rsidRPr="00F17505">
              <w:rPr>
                <w:rFonts w:ascii="Courier New" w:hAnsi="Courier New" w:cs="Courier New"/>
              </w:rPr>
              <w:t>trainingContext</w:t>
            </w:r>
          </w:p>
        </w:tc>
        <w:tc>
          <w:tcPr>
            <w:tcW w:w="1502" w:type="dxa"/>
            <w:shd w:val="clear" w:color="auto" w:fill="auto"/>
            <w:tcMar>
              <w:top w:w="0" w:type="dxa"/>
              <w:left w:w="28" w:type="dxa"/>
              <w:bottom w:w="0" w:type="dxa"/>
              <w:right w:w="108" w:type="dxa"/>
            </w:tcMar>
          </w:tcPr>
          <w:p w14:paraId="0555A5F5" w14:textId="77777777" w:rsidR="007109E5" w:rsidRPr="00F17505" w:rsidRDefault="007109E5" w:rsidP="00CD1C0A">
            <w:pPr>
              <w:pStyle w:val="TAL"/>
              <w:jc w:val="center"/>
              <w:rPr>
                <w:rFonts w:cs="Arial"/>
              </w:rPr>
            </w:pPr>
            <w:r w:rsidRPr="00F17505">
              <w:t>CM</w:t>
            </w:r>
          </w:p>
        </w:tc>
        <w:tc>
          <w:tcPr>
            <w:tcW w:w="1149" w:type="dxa"/>
            <w:shd w:val="clear" w:color="auto" w:fill="auto"/>
            <w:tcMar>
              <w:top w:w="0" w:type="dxa"/>
              <w:left w:w="28" w:type="dxa"/>
              <w:bottom w:w="0" w:type="dxa"/>
              <w:right w:w="108" w:type="dxa"/>
            </w:tcMar>
          </w:tcPr>
          <w:p w14:paraId="41CC5EDA" w14:textId="77777777" w:rsidR="007109E5" w:rsidRPr="00F17505" w:rsidRDefault="007109E5" w:rsidP="00CD1C0A">
            <w:pPr>
              <w:pStyle w:val="TAL"/>
              <w:jc w:val="center"/>
            </w:pPr>
            <w:r w:rsidRPr="00F17505">
              <w:t>T</w:t>
            </w:r>
          </w:p>
        </w:tc>
        <w:tc>
          <w:tcPr>
            <w:tcW w:w="1059" w:type="dxa"/>
            <w:shd w:val="clear" w:color="auto" w:fill="auto"/>
            <w:tcMar>
              <w:top w:w="0" w:type="dxa"/>
              <w:left w:w="28" w:type="dxa"/>
              <w:bottom w:w="0" w:type="dxa"/>
              <w:right w:w="108" w:type="dxa"/>
            </w:tcMar>
          </w:tcPr>
          <w:p w14:paraId="585FA989" w14:textId="77777777" w:rsidR="007109E5" w:rsidRPr="00F17505" w:rsidRDefault="007109E5" w:rsidP="00CD1C0A">
            <w:pPr>
              <w:pStyle w:val="TAL"/>
              <w:jc w:val="center"/>
            </w:pPr>
            <w:r w:rsidRPr="00F17505">
              <w:t>F</w:t>
            </w:r>
          </w:p>
        </w:tc>
        <w:tc>
          <w:tcPr>
            <w:tcW w:w="1099" w:type="dxa"/>
            <w:shd w:val="clear" w:color="auto" w:fill="auto"/>
            <w:tcMar>
              <w:top w:w="0" w:type="dxa"/>
              <w:left w:w="28" w:type="dxa"/>
              <w:bottom w:w="0" w:type="dxa"/>
              <w:right w:w="108" w:type="dxa"/>
            </w:tcMar>
          </w:tcPr>
          <w:p w14:paraId="68F7CC87" w14:textId="77777777" w:rsidR="007109E5" w:rsidRPr="00F17505" w:rsidRDefault="007109E5" w:rsidP="00CD1C0A">
            <w:pPr>
              <w:pStyle w:val="TAL"/>
              <w:jc w:val="center"/>
            </w:pPr>
            <w:r w:rsidRPr="00F17505">
              <w:rPr>
                <w:lang w:eastAsia="zh-CN"/>
              </w:rPr>
              <w:t>F</w:t>
            </w:r>
          </w:p>
        </w:tc>
        <w:tc>
          <w:tcPr>
            <w:tcW w:w="1442" w:type="dxa"/>
            <w:shd w:val="clear" w:color="auto" w:fill="auto"/>
            <w:tcMar>
              <w:top w:w="0" w:type="dxa"/>
              <w:left w:w="28" w:type="dxa"/>
              <w:bottom w:w="0" w:type="dxa"/>
              <w:right w:w="108" w:type="dxa"/>
            </w:tcMar>
          </w:tcPr>
          <w:p w14:paraId="056E3622" w14:textId="77777777" w:rsidR="007109E5" w:rsidRPr="00F17505" w:rsidRDefault="007109E5" w:rsidP="00CD1C0A">
            <w:pPr>
              <w:pStyle w:val="TAL"/>
              <w:jc w:val="center"/>
            </w:pPr>
            <w:r w:rsidRPr="00F17505">
              <w:rPr>
                <w:lang w:eastAsia="zh-CN"/>
              </w:rPr>
              <w:t>T</w:t>
            </w:r>
          </w:p>
        </w:tc>
      </w:tr>
      <w:tr w:rsidR="007109E5" w:rsidRPr="00F17505" w14:paraId="0322F677" w14:textId="77777777" w:rsidTr="00CD1C0A">
        <w:trPr>
          <w:cantSplit/>
          <w:jc w:val="center"/>
        </w:trPr>
        <w:tc>
          <w:tcPr>
            <w:tcW w:w="3378" w:type="dxa"/>
            <w:shd w:val="clear" w:color="auto" w:fill="auto"/>
            <w:tcMar>
              <w:top w:w="0" w:type="dxa"/>
              <w:left w:w="28" w:type="dxa"/>
              <w:bottom w:w="0" w:type="dxa"/>
              <w:right w:w="108" w:type="dxa"/>
            </w:tcMar>
          </w:tcPr>
          <w:p w14:paraId="7D4EBCAA" w14:textId="77777777" w:rsidR="007109E5" w:rsidRPr="00F17505" w:rsidRDefault="007109E5" w:rsidP="00CD1C0A">
            <w:pPr>
              <w:pStyle w:val="TAL"/>
              <w:rPr>
                <w:rFonts w:ascii="Courier New" w:hAnsi="Courier New" w:cs="Courier New"/>
              </w:rPr>
            </w:pPr>
            <w:r w:rsidRPr="00F17505">
              <w:rPr>
                <w:rFonts w:ascii="Courier New" w:hAnsi="Courier New" w:cs="Courier New"/>
              </w:rPr>
              <w:t>runTimeContext</w:t>
            </w:r>
          </w:p>
        </w:tc>
        <w:tc>
          <w:tcPr>
            <w:tcW w:w="1502" w:type="dxa"/>
            <w:shd w:val="clear" w:color="auto" w:fill="auto"/>
            <w:tcMar>
              <w:top w:w="0" w:type="dxa"/>
              <w:left w:w="28" w:type="dxa"/>
              <w:bottom w:w="0" w:type="dxa"/>
              <w:right w:w="108" w:type="dxa"/>
            </w:tcMar>
          </w:tcPr>
          <w:p w14:paraId="50A8AE48" w14:textId="77777777" w:rsidR="007109E5" w:rsidRPr="00F17505" w:rsidRDefault="007109E5" w:rsidP="00CD1C0A">
            <w:pPr>
              <w:pStyle w:val="TAL"/>
              <w:jc w:val="center"/>
              <w:rPr>
                <w:rFonts w:cs="Arial"/>
              </w:rPr>
            </w:pPr>
            <w:r w:rsidRPr="00F17505">
              <w:t>O</w:t>
            </w:r>
          </w:p>
        </w:tc>
        <w:tc>
          <w:tcPr>
            <w:tcW w:w="1149" w:type="dxa"/>
            <w:shd w:val="clear" w:color="auto" w:fill="auto"/>
            <w:tcMar>
              <w:top w:w="0" w:type="dxa"/>
              <w:left w:w="28" w:type="dxa"/>
              <w:bottom w:w="0" w:type="dxa"/>
              <w:right w:w="108" w:type="dxa"/>
            </w:tcMar>
          </w:tcPr>
          <w:p w14:paraId="7232E8FA" w14:textId="77777777" w:rsidR="007109E5" w:rsidRPr="00F17505" w:rsidRDefault="007109E5" w:rsidP="00CD1C0A">
            <w:pPr>
              <w:pStyle w:val="TAL"/>
              <w:jc w:val="center"/>
            </w:pPr>
            <w:r w:rsidRPr="00F17505">
              <w:t>T</w:t>
            </w:r>
          </w:p>
        </w:tc>
        <w:tc>
          <w:tcPr>
            <w:tcW w:w="1059" w:type="dxa"/>
            <w:shd w:val="clear" w:color="auto" w:fill="auto"/>
            <w:tcMar>
              <w:top w:w="0" w:type="dxa"/>
              <w:left w:w="28" w:type="dxa"/>
              <w:bottom w:w="0" w:type="dxa"/>
              <w:right w:w="108" w:type="dxa"/>
            </w:tcMar>
          </w:tcPr>
          <w:p w14:paraId="2620C372" w14:textId="77777777" w:rsidR="007109E5" w:rsidRPr="00F17505" w:rsidRDefault="007109E5" w:rsidP="00CD1C0A">
            <w:pPr>
              <w:pStyle w:val="TAL"/>
              <w:jc w:val="center"/>
            </w:pPr>
            <w:r w:rsidRPr="00F17505">
              <w:t>F</w:t>
            </w:r>
          </w:p>
        </w:tc>
        <w:tc>
          <w:tcPr>
            <w:tcW w:w="1099" w:type="dxa"/>
            <w:shd w:val="clear" w:color="auto" w:fill="auto"/>
            <w:tcMar>
              <w:top w:w="0" w:type="dxa"/>
              <w:left w:w="28" w:type="dxa"/>
              <w:bottom w:w="0" w:type="dxa"/>
              <w:right w:w="108" w:type="dxa"/>
            </w:tcMar>
          </w:tcPr>
          <w:p w14:paraId="51F6B35F" w14:textId="77777777" w:rsidR="007109E5" w:rsidRPr="00F17505" w:rsidRDefault="007109E5" w:rsidP="00CD1C0A">
            <w:pPr>
              <w:pStyle w:val="TAL"/>
              <w:jc w:val="center"/>
            </w:pPr>
            <w:r w:rsidRPr="00F17505">
              <w:rPr>
                <w:lang w:eastAsia="zh-CN"/>
              </w:rPr>
              <w:t>F</w:t>
            </w:r>
          </w:p>
        </w:tc>
        <w:tc>
          <w:tcPr>
            <w:tcW w:w="1442" w:type="dxa"/>
            <w:shd w:val="clear" w:color="auto" w:fill="auto"/>
            <w:tcMar>
              <w:top w:w="0" w:type="dxa"/>
              <w:left w:w="28" w:type="dxa"/>
              <w:bottom w:w="0" w:type="dxa"/>
              <w:right w:w="108" w:type="dxa"/>
            </w:tcMar>
          </w:tcPr>
          <w:p w14:paraId="004C1DE1" w14:textId="77777777" w:rsidR="007109E5" w:rsidRPr="00F17505" w:rsidRDefault="007109E5" w:rsidP="00CD1C0A">
            <w:pPr>
              <w:pStyle w:val="TAL"/>
              <w:jc w:val="center"/>
            </w:pPr>
            <w:r w:rsidRPr="00F17505">
              <w:rPr>
                <w:lang w:eastAsia="zh-CN"/>
              </w:rPr>
              <w:t>T</w:t>
            </w:r>
          </w:p>
        </w:tc>
      </w:tr>
      <w:tr w:rsidR="007109E5" w:rsidRPr="00F17505" w14:paraId="370CCFEC" w14:textId="77777777" w:rsidTr="00CD1C0A">
        <w:trPr>
          <w:cantSplit/>
          <w:jc w:val="center"/>
        </w:trPr>
        <w:tc>
          <w:tcPr>
            <w:tcW w:w="33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F55EFC5" w14:textId="77777777" w:rsidR="007109E5" w:rsidRPr="00F17505" w:rsidRDefault="007109E5" w:rsidP="00CD1C0A">
            <w:pPr>
              <w:pStyle w:val="TAL"/>
              <w:rPr>
                <w:rFonts w:ascii="Courier New" w:hAnsi="Courier New" w:cs="Courier New"/>
              </w:rPr>
            </w:pPr>
            <w:r>
              <w:rPr>
                <w:rFonts w:ascii="Courier New" w:hAnsi="Courier New" w:cs="Courier New"/>
              </w:rPr>
              <w:t>supportedPerformanceIndicators</w:t>
            </w:r>
          </w:p>
        </w:tc>
        <w:tc>
          <w:tcPr>
            <w:tcW w:w="15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EDC5E27" w14:textId="77777777" w:rsidR="007109E5" w:rsidRPr="00F17505" w:rsidRDefault="007109E5" w:rsidP="00CD1C0A">
            <w:pPr>
              <w:pStyle w:val="TAL"/>
              <w:jc w:val="center"/>
            </w:pPr>
            <w:r>
              <w:t>O</w:t>
            </w:r>
          </w:p>
        </w:tc>
        <w:tc>
          <w:tcPr>
            <w:tcW w:w="114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714D30F" w14:textId="77777777" w:rsidR="007109E5" w:rsidRPr="00F17505" w:rsidRDefault="007109E5" w:rsidP="00CD1C0A">
            <w:pPr>
              <w:pStyle w:val="TAL"/>
              <w:jc w:val="center"/>
            </w:pPr>
            <w:r w:rsidRPr="00F17505">
              <w:t>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4F1DEEE" w14:textId="77777777" w:rsidR="007109E5" w:rsidRPr="00F17505" w:rsidRDefault="007109E5" w:rsidP="00CD1C0A">
            <w:pPr>
              <w:pStyle w:val="TAL"/>
              <w:jc w:val="center"/>
            </w:pPr>
            <w:r w:rsidRPr="00F17505">
              <w:t>F</w:t>
            </w:r>
          </w:p>
        </w:tc>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E0253A8" w14:textId="77777777" w:rsidR="007109E5" w:rsidRPr="00F17505" w:rsidRDefault="007109E5" w:rsidP="00CD1C0A">
            <w:pPr>
              <w:pStyle w:val="TAL"/>
              <w:jc w:val="center"/>
              <w:rPr>
                <w:lang w:eastAsia="zh-CN"/>
              </w:rPr>
            </w:pPr>
            <w:r w:rsidRPr="00F17505">
              <w:rPr>
                <w:lang w:eastAsia="zh-CN"/>
              </w:rPr>
              <w:t>F</w:t>
            </w:r>
          </w:p>
        </w:tc>
        <w:tc>
          <w:tcPr>
            <w:tcW w:w="144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A505655" w14:textId="77777777" w:rsidR="007109E5" w:rsidRPr="00F17505" w:rsidRDefault="007109E5" w:rsidP="00CD1C0A">
            <w:pPr>
              <w:pStyle w:val="TAL"/>
              <w:jc w:val="center"/>
              <w:rPr>
                <w:lang w:eastAsia="zh-CN"/>
              </w:rPr>
            </w:pPr>
            <w:r w:rsidRPr="00F17505">
              <w:rPr>
                <w:lang w:eastAsia="zh-CN"/>
              </w:rPr>
              <w:t>T</w:t>
            </w:r>
          </w:p>
        </w:tc>
      </w:tr>
      <w:tr w:rsidR="007109E5" w:rsidRPr="00F17505" w14:paraId="5C531C98" w14:textId="77777777" w:rsidTr="00CD1C0A">
        <w:trPr>
          <w:cantSplit/>
          <w:jc w:val="center"/>
        </w:trPr>
        <w:tc>
          <w:tcPr>
            <w:tcW w:w="33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19170CC" w14:textId="77777777" w:rsidR="007109E5" w:rsidRDefault="007109E5" w:rsidP="00CD1C0A">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5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3A0F057" w14:textId="77777777" w:rsidR="007109E5" w:rsidRDefault="007109E5" w:rsidP="00CD1C0A">
            <w:pPr>
              <w:pStyle w:val="TAL"/>
              <w:jc w:val="center"/>
            </w:pPr>
            <w:r w:rsidRPr="00F17505">
              <w:t>M</w:t>
            </w:r>
          </w:p>
        </w:tc>
        <w:tc>
          <w:tcPr>
            <w:tcW w:w="114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0311639" w14:textId="77777777" w:rsidR="007109E5" w:rsidRPr="00F17505" w:rsidRDefault="007109E5" w:rsidP="00CD1C0A">
            <w:pPr>
              <w:pStyle w:val="TAL"/>
              <w:jc w:val="center"/>
            </w:pPr>
            <w:r w:rsidRPr="00F17505">
              <w:t>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62E34C4" w14:textId="77777777" w:rsidR="007109E5" w:rsidRPr="00F17505" w:rsidRDefault="007109E5" w:rsidP="00CD1C0A">
            <w:pPr>
              <w:pStyle w:val="TAL"/>
              <w:jc w:val="center"/>
            </w:pPr>
            <w:r w:rsidRPr="00F17505">
              <w:t>F</w:t>
            </w:r>
          </w:p>
        </w:tc>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5AB158C" w14:textId="77777777" w:rsidR="007109E5" w:rsidRPr="00F17505" w:rsidRDefault="007109E5" w:rsidP="00CD1C0A">
            <w:pPr>
              <w:pStyle w:val="TAL"/>
              <w:jc w:val="center"/>
              <w:rPr>
                <w:lang w:eastAsia="zh-CN"/>
              </w:rPr>
            </w:pPr>
            <w:r w:rsidRPr="00F17505">
              <w:rPr>
                <w:lang w:eastAsia="zh-CN"/>
              </w:rPr>
              <w:t>F</w:t>
            </w:r>
          </w:p>
        </w:tc>
        <w:tc>
          <w:tcPr>
            <w:tcW w:w="144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F668D9A" w14:textId="77777777" w:rsidR="007109E5" w:rsidRPr="00F17505" w:rsidRDefault="007109E5" w:rsidP="00CD1C0A">
            <w:pPr>
              <w:pStyle w:val="TAL"/>
              <w:jc w:val="center"/>
              <w:rPr>
                <w:lang w:eastAsia="zh-CN"/>
              </w:rPr>
            </w:pPr>
            <w:r w:rsidRPr="00F17505">
              <w:rPr>
                <w:lang w:eastAsia="zh-CN"/>
              </w:rPr>
              <w:t>T</w:t>
            </w:r>
          </w:p>
        </w:tc>
      </w:tr>
      <w:tr w:rsidR="007109E5" w:rsidRPr="00F17505" w14:paraId="2F2B7EA2" w14:textId="77777777" w:rsidTr="00CD1C0A">
        <w:trPr>
          <w:cantSplit/>
          <w:jc w:val="center"/>
          <w:ins w:id="6" w:author="Cintia Rosa" w:date="2024-02-05T21:23:00Z"/>
        </w:trPr>
        <w:tc>
          <w:tcPr>
            <w:tcW w:w="3378" w:type="dxa"/>
            <w:tcMar>
              <w:top w:w="0" w:type="dxa"/>
              <w:left w:w="28" w:type="dxa"/>
              <w:bottom w:w="0" w:type="dxa"/>
              <w:right w:w="108" w:type="dxa"/>
            </w:tcMar>
          </w:tcPr>
          <w:p w14:paraId="0690460C" w14:textId="45CD037A" w:rsidR="007109E5" w:rsidRPr="00F17505" w:rsidRDefault="007109E5" w:rsidP="00CD1C0A">
            <w:pPr>
              <w:pStyle w:val="TAL"/>
              <w:rPr>
                <w:ins w:id="7" w:author="Cintia Rosa" w:date="2024-02-05T21:23:00Z"/>
                <w:rFonts w:ascii="Courier New" w:hAnsi="Courier New" w:cs="Courier New"/>
              </w:rPr>
            </w:pPr>
            <w:proofErr w:type="spellStart"/>
            <w:ins w:id="8" w:author="Cintia Rosa" w:date="2024-02-05T21:23:00Z">
              <w:r>
                <w:rPr>
                  <w:rFonts w:ascii="Courier New" w:hAnsi="Courier New" w:cs="Courier New"/>
                </w:rPr>
                <w:t>m</w:t>
              </w:r>
              <w:r w:rsidRPr="00F17505">
                <w:rPr>
                  <w:rFonts w:ascii="Courier New" w:hAnsi="Courier New" w:cs="Courier New"/>
                </w:rPr>
                <w:t>LEntity</w:t>
              </w:r>
              <w:r>
                <w:rPr>
                  <w:rFonts w:ascii="Courier New" w:hAnsi="Courier New" w:cs="Courier New"/>
                </w:rPr>
                <w:t>Ref</w:t>
              </w:r>
              <w:proofErr w:type="spellEnd"/>
            </w:ins>
          </w:p>
        </w:tc>
        <w:tc>
          <w:tcPr>
            <w:tcW w:w="1502" w:type="dxa"/>
            <w:tcMar>
              <w:top w:w="0" w:type="dxa"/>
              <w:left w:w="28" w:type="dxa"/>
              <w:bottom w:w="0" w:type="dxa"/>
              <w:right w:w="108" w:type="dxa"/>
            </w:tcMar>
          </w:tcPr>
          <w:p w14:paraId="67DBED3C" w14:textId="77777777" w:rsidR="007109E5" w:rsidRPr="00F17505" w:rsidRDefault="007109E5" w:rsidP="00CD1C0A">
            <w:pPr>
              <w:pStyle w:val="TAL"/>
              <w:jc w:val="center"/>
              <w:rPr>
                <w:ins w:id="9" w:author="Cintia Rosa" w:date="2024-02-05T21:23:00Z"/>
                <w:rFonts w:cs="Arial"/>
              </w:rPr>
            </w:pPr>
            <w:ins w:id="10" w:author="Cintia Rosa" w:date="2024-02-05T21:23:00Z">
              <w:r w:rsidRPr="00F17505">
                <w:t>M</w:t>
              </w:r>
            </w:ins>
          </w:p>
        </w:tc>
        <w:tc>
          <w:tcPr>
            <w:tcW w:w="1149" w:type="dxa"/>
            <w:tcMar>
              <w:top w:w="0" w:type="dxa"/>
              <w:left w:w="28" w:type="dxa"/>
              <w:bottom w:w="0" w:type="dxa"/>
              <w:right w:w="108" w:type="dxa"/>
            </w:tcMar>
          </w:tcPr>
          <w:p w14:paraId="7B28FD72" w14:textId="77777777" w:rsidR="007109E5" w:rsidRPr="00F17505" w:rsidRDefault="007109E5" w:rsidP="00CD1C0A">
            <w:pPr>
              <w:pStyle w:val="TAL"/>
              <w:jc w:val="center"/>
              <w:rPr>
                <w:ins w:id="11" w:author="Cintia Rosa" w:date="2024-02-05T21:23:00Z"/>
              </w:rPr>
            </w:pPr>
            <w:ins w:id="12" w:author="Cintia Rosa" w:date="2024-02-05T21:23:00Z">
              <w:r w:rsidRPr="00F17505">
                <w:t>T</w:t>
              </w:r>
            </w:ins>
          </w:p>
        </w:tc>
        <w:tc>
          <w:tcPr>
            <w:tcW w:w="1059" w:type="dxa"/>
            <w:tcMar>
              <w:top w:w="0" w:type="dxa"/>
              <w:left w:w="28" w:type="dxa"/>
              <w:bottom w:w="0" w:type="dxa"/>
              <w:right w:w="108" w:type="dxa"/>
            </w:tcMar>
          </w:tcPr>
          <w:p w14:paraId="6E8FF8C5" w14:textId="2D3C56A1" w:rsidR="007109E5" w:rsidRPr="00F17505" w:rsidRDefault="007109E5" w:rsidP="00CD1C0A">
            <w:pPr>
              <w:pStyle w:val="TAL"/>
              <w:jc w:val="center"/>
              <w:rPr>
                <w:ins w:id="13" w:author="Cintia Rosa" w:date="2024-02-05T21:23:00Z"/>
              </w:rPr>
            </w:pPr>
            <w:ins w:id="14" w:author="Cintia Rosa" w:date="2024-02-05T21:23:00Z">
              <w:r>
                <w:t>F</w:t>
              </w:r>
            </w:ins>
          </w:p>
        </w:tc>
        <w:tc>
          <w:tcPr>
            <w:tcW w:w="1099" w:type="dxa"/>
            <w:tcMar>
              <w:top w:w="0" w:type="dxa"/>
              <w:left w:w="28" w:type="dxa"/>
              <w:bottom w:w="0" w:type="dxa"/>
              <w:right w:w="108" w:type="dxa"/>
            </w:tcMar>
          </w:tcPr>
          <w:p w14:paraId="24478F3C" w14:textId="77777777" w:rsidR="007109E5" w:rsidRPr="00F17505" w:rsidRDefault="007109E5" w:rsidP="00CD1C0A">
            <w:pPr>
              <w:pStyle w:val="TAL"/>
              <w:jc w:val="center"/>
              <w:rPr>
                <w:ins w:id="15" w:author="Cintia Rosa" w:date="2024-02-05T21:23:00Z"/>
              </w:rPr>
            </w:pPr>
            <w:ins w:id="16" w:author="Cintia Rosa" w:date="2024-02-05T21:23:00Z">
              <w:r w:rsidRPr="00F17505">
                <w:rPr>
                  <w:lang w:eastAsia="zh-CN"/>
                </w:rPr>
                <w:t>F</w:t>
              </w:r>
            </w:ins>
          </w:p>
        </w:tc>
        <w:tc>
          <w:tcPr>
            <w:tcW w:w="1442" w:type="dxa"/>
            <w:tcMar>
              <w:top w:w="0" w:type="dxa"/>
              <w:left w:w="28" w:type="dxa"/>
              <w:bottom w:w="0" w:type="dxa"/>
              <w:right w:w="108" w:type="dxa"/>
            </w:tcMar>
          </w:tcPr>
          <w:p w14:paraId="684EB966" w14:textId="77777777" w:rsidR="007109E5" w:rsidRPr="00F17505" w:rsidRDefault="007109E5" w:rsidP="00CD1C0A">
            <w:pPr>
              <w:pStyle w:val="TAL"/>
              <w:jc w:val="center"/>
              <w:rPr>
                <w:ins w:id="17" w:author="Cintia Rosa" w:date="2024-02-05T21:23:00Z"/>
              </w:rPr>
            </w:pPr>
            <w:ins w:id="18" w:author="Cintia Rosa" w:date="2024-02-05T21:23:00Z">
              <w:r w:rsidRPr="00F17505">
                <w:rPr>
                  <w:lang w:eastAsia="zh-CN"/>
                </w:rPr>
                <w:t>T</w:t>
              </w:r>
            </w:ins>
          </w:p>
        </w:tc>
      </w:tr>
      <w:tr w:rsidR="007109E5" w:rsidRPr="00F17505" w14:paraId="54D3ACEC" w14:textId="77777777" w:rsidTr="00CD1C0A">
        <w:trPr>
          <w:cantSplit/>
          <w:jc w:val="center"/>
        </w:trPr>
        <w:tc>
          <w:tcPr>
            <w:tcW w:w="33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B7CD047" w14:textId="77777777" w:rsidR="007109E5" w:rsidRPr="00FE1C3F" w:rsidRDefault="007109E5" w:rsidP="00CD1C0A">
            <w:pPr>
              <w:pStyle w:val="TAL"/>
              <w:jc w:val="center"/>
              <w:rPr>
                <w:rFonts w:ascii="Courier New" w:hAnsi="Courier New" w:cs="Courier New"/>
                <w:b/>
                <w:bCs/>
              </w:rPr>
            </w:pPr>
            <w:r w:rsidRPr="00F17505">
              <w:rPr>
                <w:b/>
                <w:bCs/>
                <w:color w:val="000000"/>
              </w:rPr>
              <w:t>Attribute related to role</w:t>
            </w:r>
          </w:p>
        </w:tc>
        <w:tc>
          <w:tcPr>
            <w:tcW w:w="15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E4F248E" w14:textId="77777777" w:rsidR="007109E5" w:rsidRPr="00F17505" w:rsidRDefault="007109E5" w:rsidP="00CD1C0A">
            <w:pPr>
              <w:pStyle w:val="TAL"/>
              <w:jc w:val="center"/>
            </w:pPr>
          </w:p>
        </w:tc>
        <w:tc>
          <w:tcPr>
            <w:tcW w:w="114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D3A6A06" w14:textId="77777777" w:rsidR="007109E5" w:rsidRPr="00F17505" w:rsidRDefault="007109E5" w:rsidP="00CD1C0A">
            <w:pPr>
              <w:pStyle w:val="TAL"/>
              <w:jc w:val="center"/>
            </w:pP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5024D90" w14:textId="77777777" w:rsidR="007109E5" w:rsidRPr="00F17505" w:rsidRDefault="007109E5" w:rsidP="00CD1C0A">
            <w:pPr>
              <w:pStyle w:val="TAL"/>
              <w:jc w:val="center"/>
            </w:pPr>
          </w:p>
        </w:tc>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663792" w14:textId="77777777" w:rsidR="007109E5" w:rsidRPr="00F17505" w:rsidRDefault="007109E5" w:rsidP="00CD1C0A">
            <w:pPr>
              <w:pStyle w:val="TAL"/>
              <w:jc w:val="center"/>
              <w:rPr>
                <w:lang w:eastAsia="zh-CN"/>
              </w:rPr>
            </w:pPr>
          </w:p>
        </w:tc>
        <w:tc>
          <w:tcPr>
            <w:tcW w:w="144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06EC6F7" w14:textId="77777777" w:rsidR="007109E5" w:rsidRPr="00F17505" w:rsidRDefault="007109E5" w:rsidP="00CD1C0A">
            <w:pPr>
              <w:pStyle w:val="TAL"/>
              <w:jc w:val="center"/>
              <w:rPr>
                <w:lang w:eastAsia="zh-CN"/>
              </w:rPr>
            </w:pPr>
          </w:p>
        </w:tc>
      </w:tr>
      <w:tr w:rsidR="007109E5" w:rsidRPr="00F17505" w14:paraId="6A1988B4" w14:textId="77777777" w:rsidTr="00CD1C0A">
        <w:trPr>
          <w:cantSplit/>
          <w:jc w:val="center"/>
        </w:trPr>
        <w:tc>
          <w:tcPr>
            <w:tcW w:w="33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79DC69B" w14:textId="77777777" w:rsidR="007109E5" w:rsidRPr="00FE1C3F" w:rsidRDefault="007109E5" w:rsidP="00CD1C0A">
            <w:pPr>
              <w:pStyle w:val="TAL"/>
              <w:rPr>
                <w:rFonts w:ascii="Courier New" w:hAnsi="Courier New" w:cs="Courier New"/>
              </w:rPr>
            </w:pPr>
            <w:r>
              <w:rPr>
                <w:rFonts w:ascii="Courier New" w:hAnsi="Courier New" w:cs="Courier New"/>
              </w:rPr>
              <w:t>retrainingEventsMonitorRef</w:t>
            </w:r>
          </w:p>
        </w:tc>
        <w:tc>
          <w:tcPr>
            <w:tcW w:w="15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AD8FF39" w14:textId="77777777" w:rsidR="007109E5" w:rsidRPr="00F17505" w:rsidRDefault="007109E5" w:rsidP="00CD1C0A">
            <w:pPr>
              <w:pStyle w:val="TAL"/>
              <w:jc w:val="center"/>
            </w:pPr>
            <w:r>
              <w:t>O</w:t>
            </w:r>
          </w:p>
        </w:tc>
        <w:tc>
          <w:tcPr>
            <w:tcW w:w="114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1C42285" w14:textId="77777777" w:rsidR="007109E5" w:rsidRPr="00F17505" w:rsidRDefault="007109E5" w:rsidP="00CD1C0A">
            <w:pPr>
              <w:pStyle w:val="TAL"/>
              <w:jc w:val="center"/>
            </w:pPr>
            <w:r w:rsidRPr="00F17505">
              <w:t>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6D28F9" w14:textId="77777777" w:rsidR="007109E5" w:rsidRPr="00F17505" w:rsidRDefault="007109E5" w:rsidP="00CD1C0A">
            <w:pPr>
              <w:pStyle w:val="TAL"/>
              <w:jc w:val="center"/>
            </w:pPr>
            <w:r>
              <w:t>T</w:t>
            </w:r>
          </w:p>
        </w:tc>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2C9BE70" w14:textId="77777777" w:rsidR="007109E5" w:rsidRPr="00F17505" w:rsidRDefault="007109E5" w:rsidP="00CD1C0A">
            <w:pPr>
              <w:pStyle w:val="TAL"/>
              <w:jc w:val="center"/>
              <w:rPr>
                <w:lang w:eastAsia="zh-CN"/>
              </w:rPr>
            </w:pPr>
            <w:r w:rsidRPr="00F17505">
              <w:rPr>
                <w:lang w:eastAsia="zh-CN"/>
              </w:rPr>
              <w:t>F</w:t>
            </w:r>
          </w:p>
        </w:tc>
        <w:tc>
          <w:tcPr>
            <w:tcW w:w="144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09B8A69" w14:textId="77777777" w:rsidR="007109E5" w:rsidRPr="00F17505" w:rsidRDefault="007109E5" w:rsidP="00CD1C0A">
            <w:pPr>
              <w:pStyle w:val="TAL"/>
              <w:jc w:val="center"/>
              <w:rPr>
                <w:lang w:eastAsia="zh-CN"/>
              </w:rPr>
            </w:pPr>
            <w:r w:rsidRPr="00F17505">
              <w:rPr>
                <w:lang w:eastAsia="zh-CN"/>
              </w:rPr>
              <w:t>T</w:t>
            </w:r>
          </w:p>
        </w:tc>
      </w:tr>
      <w:tr w:rsidR="007109E5" w:rsidRPr="00F17505" w14:paraId="5E5F9F29" w14:textId="77777777" w:rsidTr="00CD1C0A">
        <w:trPr>
          <w:cantSplit/>
          <w:jc w:val="center"/>
        </w:trPr>
        <w:tc>
          <w:tcPr>
            <w:tcW w:w="33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09E41D2" w14:textId="77777777" w:rsidR="007109E5" w:rsidRDefault="007109E5" w:rsidP="00CD1C0A">
            <w:pPr>
              <w:pStyle w:val="TAL"/>
              <w:rPr>
                <w:rFonts w:ascii="Courier New" w:hAnsi="Courier New" w:cs="Courier New"/>
              </w:rPr>
            </w:pPr>
            <w:r>
              <w:rPr>
                <w:rFonts w:ascii="Courier New" w:hAnsi="Courier New" w:cs="Courier New"/>
              </w:rPr>
              <w:t>sourceTrainedMLEntityRef</w:t>
            </w:r>
          </w:p>
        </w:tc>
        <w:tc>
          <w:tcPr>
            <w:tcW w:w="15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2501831" w14:textId="77777777" w:rsidR="007109E5" w:rsidRDefault="007109E5" w:rsidP="00CD1C0A">
            <w:pPr>
              <w:pStyle w:val="TAL"/>
              <w:jc w:val="center"/>
            </w:pPr>
            <w:r>
              <w:t>CM</w:t>
            </w:r>
          </w:p>
        </w:tc>
        <w:tc>
          <w:tcPr>
            <w:tcW w:w="114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5BCCFDD" w14:textId="77777777" w:rsidR="007109E5" w:rsidRPr="00F17505" w:rsidRDefault="007109E5" w:rsidP="00CD1C0A">
            <w:pPr>
              <w:pStyle w:val="TAL"/>
              <w:jc w:val="center"/>
            </w:pPr>
            <w:r w:rsidRPr="00F17505">
              <w:t>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77F36BE" w14:textId="77777777" w:rsidR="007109E5" w:rsidRDefault="007109E5" w:rsidP="00CD1C0A">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663DF40" w14:textId="77777777" w:rsidR="007109E5" w:rsidRPr="00F17505" w:rsidRDefault="007109E5" w:rsidP="00CD1C0A">
            <w:pPr>
              <w:pStyle w:val="TAL"/>
              <w:jc w:val="center"/>
              <w:rPr>
                <w:lang w:eastAsia="zh-CN"/>
              </w:rPr>
            </w:pPr>
            <w:r w:rsidRPr="00F17505">
              <w:rPr>
                <w:lang w:eastAsia="zh-CN"/>
              </w:rPr>
              <w:t>F</w:t>
            </w:r>
          </w:p>
        </w:tc>
        <w:tc>
          <w:tcPr>
            <w:tcW w:w="144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0789E59" w14:textId="77777777" w:rsidR="007109E5" w:rsidRPr="00F17505" w:rsidRDefault="007109E5" w:rsidP="00CD1C0A">
            <w:pPr>
              <w:pStyle w:val="TAL"/>
              <w:jc w:val="center"/>
              <w:rPr>
                <w:lang w:eastAsia="zh-CN"/>
              </w:rPr>
            </w:pPr>
            <w:r w:rsidRPr="00F17505">
              <w:rPr>
                <w:lang w:eastAsia="zh-CN"/>
              </w:rPr>
              <w:t>T</w:t>
            </w:r>
          </w:p>
        </w:tc>
      </w:tr>
    </w:tbl>
    <w:p w14:paraId="1569D837" w14:textId="77777777" w:rsidR="007109E5" w:rsidRDefault="007109E5" w:rsidP="007109E5"/>
    <w:p w14:paraId="1898742C" w14:textId="77777777" w:rsidR="007109E5" w:rsidRPr="00F17505" w:rsidRDefault="007109E5" w:rsidP="007109E5">
      <w:pPr>
        <w:pStyle w:val="Heading5"/>
      </w:pPr>
      <w:r w:rsidRPr="00F17505">
        <w:t>7.</w:t>
      </w:r>
      <w:r>
        <w:t>2a.2.2</w:t>
      </w:r>
      <w:r w:rsidRPr="00F17505">
        <w:t>.3</w:t>
      </w:r>
      <w:r w:rsidRPr="00F17505">
        <w:tab/>
        <w:t>Attribute constraints</w:t>
      </w:r>
    </w:p>
    <w:p w14:paraId="2BAD8CAF" w14:textId="77777777" w:rsidR="007109E5" w:rsidRPr="00F17505" w:rsidRDefault="007109E5" w:rsidP="007109E5">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109E5" w:rsidRPr="00F17505" w14:paraId="1C28C7FC" w14:textId="77777777" w:rsidTr="00CD1C0A">
        <w:trPr>
          <w:jc w:val="center"/>
        </w:trPr>
        <w:tc>
          <w:tcPr>
            <w:tcW w:w="3120" w:type="dxa"/>
            <w:shd w:val="clear" w:color="auto" w:fill="D9D9D9"/>
            <w:tcMar>
              <w:top w:w="0" w:type="dxa"/>
              <w:left w:w="28" w:type="dxa"/>
              <w:bottom w:w="0" w:type="dxa"/>
              <w:right w:w="108" w:type="dxa"/>
            </w:tcMar>
            <w:hideMark/>
          </w:tcPr>
          <w:p w14:paraId="3BFAE11A" w14:textId="77777777" w:rsidR="007109E5" w:rsidRPr="00F17505" w:rsidRDefault="007109E5" w:rsidP="00CD1C0A">
            <w:pPr>
              <w:pStyle w:val="TAH"/>
            </w:pPr>
            <w:r w:rsidRPr="00F17505">
              <w:t>Name</w:t>
            </w:r>
          </w:p>
        </w:tc>
        <w:tc>
          <w:tcPr>
            <w:tcW w:w="6516" w:type="dxa"/>
            <w:shd w:val="clear" w:color="auto" w:fill="D9D9D9"/>
            <w:tcMar>
              <w:top w:w="0" w:type="dxa"/>
              <w:left w:w="28" w:type="dxa"/>
              <w:bottom w:w="0" w:type="dxa"/>
              <w:right w:w="108" w:type="dxa"/>
            </w:tcMar>
            <w:hideMark/>
          </w:tcPr>
          <w:p w14:paraId="229A7FE2" w14:textId="77777777" w:rsidR="007109E5" w:rsidRPr="00F17505" w:rsidRDefault="007109E5" w:rsidP="00CD1C0A">
            <w:pPr>
              <w:pStyle w:val="TAH"/>
            </w:pPr>
            <w:r w:rsidRPr="00F17505">
              <w:rPr>
                <w:color w:val="000000"/>
              </w:rPr>
              <w:t>Definition</w:t>
            </w:r>
          </w:p>
        </w:tc>
      </w:tr>
      <w:tr w:rsidR="007109E5" w:rsidRPr="00F17505" w14:paraId="4C3D8702" w14:textId="77777777" w:rsidTr="00CD1C0A">
        <w:trPr>
          <w:jc w:val="center"/>
        </w:trPr>
        <w:tc>
          <w:tcPr>
            <w:tcW w:w="3120" w:type="dxa"/>
            <w:tcMar>
              <w:top w:w="0" w:type="dxa"/>
              <w:left w:w="28" w:type="dxa"/>
              <w:bottom w:w="0" w:type="dxa"/>
              <w:right w:w="108" w:type="dxa"/>
            </w:tcMar>
          </w:tcPr>
          <w:p w14:paraId="638CE1F1" w14:textId="77777777" w:rsidR="007109E5" w:rsidRPr="00F17505" w:rsidRDefault="007109E5" w:rsidP="00CD1C0A">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2EC4BAC3" w14:textId="77777777" w:rsidR="007109E5" w:rsidRPr="00F17505" w:rsidRDefault="007109E5" w:rsidP="00CD1C0A">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7109E5" w:rsidRPr="00F17505" w14:paraId="456752C7" w14:textId="77777777" w:rsidTr="00CD1C0A">
        <w:trPr>
          <w:jc w:val="center"/>
        </w:trPr>
        <w:tc>
          <w:tcPr>
            <w:tcW w:w="3120" w:type="dxa"/>
            <w:tcMar>
              <w:top w:w="0" w:type="dxa"/>
              <w:left w:w="28" w:type="dxa"/>
              <w:bottom w:w="0" w:type="dxa"/>
              <w:right w:w="108" w:type="dxa"/>
            </w:tcMar>
          </w:tcPr>
          <w:p w14:paraId="6F712C18" w14:textId="77777777" w:rsidR="007109E5" w:rsidRPr="00F17505" w:rsidRDefault="007109E5" w:rsidP="00CD1C0A">
            <w:pPr>
              <w:pStyle w:val="TAL"/>
              <w:rPr>
                <w:rFonts w:ascii="Courier New" w:hAnsi="Courier New" w:cs="Courier New"/>
              </w:rPr>
            </w:pPr>
            <w:r>
              <w:rPr>
                <w:rFonts w:ascii="Courier New" w:hAnsi="Courier New" w:cs="Courier New"/>
              </w:rPr>
              <w:t>sourceTrainedMLEntityRef</w:t>
            </w:r>
            <w:r w:rsidRPr="00F17505">
              <w:rPr>
                <w:rFonts w:cs="Arial"/>
              </w:rPr>
              <w:t xml:space="preserve"> Support Qualifier</w:t>
            </w:r>
          </w:p>
        </w:tc>
        <w:tc>
          <w:tcPr>
            <w:tcW w:w="6516" w:type="dxa"/>
            <w:tcMar>
              <w:top w:w="0" w:type="dxa"/>
              <w:left w:w="28" w:type="dxa"/>
              <w:bottom w:w="0" w:type="dxa"/>
              <w:right w:w="108" w:type="dxa"/>
            </w:tcMar>
          </w:tcPr>
          <w:p w14:paraId="63B582C9" w14:textId="77777777" w:rsidR="007109E5" w:rsidRPr="00F17505" w:rsidRDefault="007109E5" w:rsidP="00CD1C0A">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bl>
    <w:p w14:paraId="69E759A3" w14:textId="77777777" w:rsidR="007109E5" w:rsidRPr="005965FE" w:rsidRDefault="007109E5" w:rsidP="006D36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36FE" w14:paraId="5A401617"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35DBE" w14:textId="237A38CD" w:rsidR="006D36FE" w:rsidRDefault="0013503C" w:rsidP="00CD1C0A">
            <w:pPr>
              <w:jc w:val="center"/>
              <w:rPr>
                <w:rFonts w:ascii="Arial" w:hAnsi="Arial" w:cs="Arial"/>
                <w:b/>
                <w:bCs/>
                <w:sz w:val="28"/>
                <w:szCs w:val="28"/>
              </w:rPr>
            </w:pPr>
            <w:r>
              <w:rPr>
                <w:rFonts w:ascii="Arial" w:hAnsi="Arial" w:cs="Arial"/>
                <w:b/>
                <w:bCs/>
                <w:sz w:val="28"/>
                <w:szCs w:val="28"/>
                <w:lang w:eastAsia="zh-CN"/>
              </w:rPr>
              <w:t>Next</w:t>
            </w:r>
            <w:r w:rsidR="006D36FE">
              <w:rPr>
                <w:rFonts w:ascii="Arial" w:hAnsi="Arial" w:cs="Arial"/>
                <w:b/>
                <w:bCs/>
                <w:sz w:val="28"/>
                <w:szCs w:val="28"/>
                <w:lang w:eastAsia="zh-CN"/>
              </w:rPr>
              <w:t xml:space="preserve"> modification</w:t>
            </w:r>
          </w:p>
        </w:tc>
      </w:tr>
    </w:tbl>
    <w:p w14:paraId="70EF615B" w14:textId="77777777" w:rsidR="00442D56" w:rsidRPr="00F17505" w:rsidRDefault="00442D56" w:rsidP="00442D56">
      <w:pPr>
        <w:pStyle w:val="Heading5"/>
      </w:pPr>
      <w:r w:rsidRPr="00F17505">
        <w:lastRenderedPageBreak/>
        <w:t>7.</w:t>
      </w:r>
      <w:r>
        <w:t>3a</w:t>
      </w:r>
      <w:r w:rsidRPr="00F17505">
        <w:t>.</w:t>
      </w:r>
      <w:r>
        <w:t>1.2.</w:t>
      </w:r>
      <w:r w:rsidRPr="00F17505">
        <w:t>2</w:t>
      </w:r>
      <w:r w:rsidRPr="00F17505">
        <w:tab/>
      </w:r>
      <w:proofErr w:type="spellStart"/>
      <w:r w:rsidRPr="00C24887">
        <w:rPr>
          <w:rFonts w:ascii="Courier New" w:hAnsi="Courier New" w:cs="Courier New"/>
        </w:rPr>
        <w:t>MLTrainingRequest</w:t>
      </w:r>
      <w:proofErr w:type="spellEnd"/>
    </w:p>
    <w:p w14:paraId="2A76CB5C" w14:textId="77777777" w:rsidR="00442D56" w:rsidRPr="00F17505" w:rsidRDefault="00442D56" w:rsidP="00442D56">
      <w:pPr>
        <w:pStyle w:val="Heading6"/>
      </w:pPr>
      <w:r w:rsidRPr="00F17505">
        <w:t>7.</w:t>
      </w:r>
      <w:r>
        <w:t>3a</w:t>
      </w:r>
      <w:r w:rsidRPr="00F17505">
        <w:t>.</w:t>
      </w:r>
      <w:r>
        <w:t>1.2.</w:t>
      </w:r>
      <w:r w:rsidRPr="00F17505">
        <w:t>2.1</w:t>
      </w:r>
      <w:r w:rsidRPr="00F17505">
        <w:tab/>
        <w:t>Definition</w:t>
      </w:r>
    </w:p>
    <w:p w14:paraId="2A644018" w14:textId="77777777" w:rsidR="00442D56" w:rsidRPr="00F17505" w:rsidRDefault="00442D56" w:rsidP="00442D56">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created by the ML training MnS consumer.</w:t>
      </w:r>
    </w:p>
    <w:p w14:paraId="62FBB0FC" w14:textId="77777777" w:rsidR="00442D56" w:rsidRDefault="00442D56" w:rsidP="00442D56">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6CC18C56" w14:textId="6EE01F8B" w:rsidR="00442D56" w:rsidRPr="00F17505" w:rsidRDefault="00442D56" w:rsidP="00442D56">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training or re-training. </w:t>
      </w:r>
      <w:del w:id="19" w:author="Cintia Rosa" w:date="2024-03-17T19:19:00Z">
        <w:r w:rsidDel="00442D56">
          <w:delText>For ML re-training,  t</w:delText>
        </w:r>
      </w:del>
      <w:ins w:id="20" w:author="Cintia Rosa" w:date="2024-03-17T19:19:00Z">
        <w:r>
          <w:t>T</w:t>
        </w:r>
      </w:ins>
      <w:r>
        <w:t xml:space="preserve">he </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6C0703">
        <w:t xml:space="preserve">is </w:t>
      </w:r>
      <w:ins w:id="21" w:author="Cintia Rosa" w:date="2024-03-21T20:03:00Z">
        <w:r w:rsidR="00EC39A7">
          <w:t xml:space="preserve">either </w:t>
        </w:r>
      </w:ins>
      <w:r w:rsidRPr="006C0703">
        <w:t xml:space="preserve">associated to one </w:t>
      </w:r>
      <w:r w:rsidRPr="00E45654">
        <w:rPr>
          <w:rFonts w:ascii="Courier New" w:hAnsi="Courier New" w:cs="Courier New"/>
        </w:rPr>
        <w:t>MLEntity</w:t>
      </w:r>
      <w:r w:rsidRPr="00E45654">
        <w:t xml:space="preserve"> </w:t>
      </w:r>
      <w:del w:id="22" w:author="Cintia Rosa" w:date="2024-03-17T19:19:00Z">
        <w:r w:rsidDel="00442D56">
          <w:delText>for re-training a single ML entity,</w:delText>
        </w:r>
        <w:r w:rsidRPr="00442D56" w:rsidDel="00442D56">
          <w:delText xml:space="preserve"> </w:delText>
        </w:r>
      </w:del>
      <w:r w:rsidRPr="00442D56">
        <w:t xml:space="preserve">or </w:t>
      </w:r>
      <w:del w:id="23" w:author="Cintia Rosa" w:date="2024-03-21T20:03:00Z">
        <w:r w:rsidDel="00EC39A7">
          <w:delText xml:space="preserve">associated </w:delText>
        </w:r>
      </w:del>
      <w:r>
        <w:t xml:space="preserve">to </w:t>
      </w:r>
      <w:r w:rsidRPr="00442D56">
        <w:t xml:space="preserve">one </w:t>
      </w:r>
      <w:proofErr w:type="spellStart"/>
      <w:r w:rsidRPr="00E45654">
        <w:rPr>
          <w:rFonts w:ascii="Courier New" w:hAnsi="Courier New" w:cs="Courier New"/>
        </w:rPr>
        <w:t>MLEntityCoordinationGroup</w:t>
      </w:r>
      <w:proofErr w:type="spellEnd"/>
      <w:del w:id="24" w:author="Cintia Rosa" w:date="2024-03-17T19:19:00Z">
        <w:r w:rsidDel="00442D56">
          <w:delText xml:space="preserve"> for re-training a group of coordinated ML entities</w:delText>
        </w:r>
      </w:del>
      <w:r w:rsidRPr="00442D56">
        <w:t>.</w:t>
      </w:r>
      <w:ins w:id="25" w:author="ericsson user 1" w:date="2024-03-19T17:29:00Z">
        <w:r w:rsidR="004F2B75">
          <w:t xml:space="preserve"> </w:t>
        </w:r>
      </w:ins>
    </w:p>
    <w:p w14:paraId="5831A272" w14:textId="03CD910E" w:rsidR="00442D56" w:rsidRPr="00F17505" w:rsidRDefault="00442D56" w:rsidP="00442D56">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0331DC24" w14:textId="004281BC" w:rsidR="00442D56" w:rsidRPr="00F17505" w:rsidRDefault="00442D56" w:rsidP="00442D56">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expectedRunTimeContext that describes the specific conditions for which the </w:t>
      </w:r>
      <w:r w:rsidRPr="00F17505">
        <w:rPr>
          <w:rFonts w:ascii="Courier New" w:hAnsi="Courier New" w:cs="Courier New"/>
        </w:rPr>
        <w:t>MLEntity</w:t>
      </w:r>
      <w:r w:rsidRPr="00F17505">
        <w:t xml:space="preserve"> should be trained.</w:t>
      </w:r>
    </w:p>
    <w:p w14:paraId="2AD6F3B2" w14:textId="77777777" w:rsidR="00442D56" w:rsidRPr="00F17505" w:rsidRDefault="00442D56" w:rsidP="00442D56">
      <w:pPr>
        <w:rPr>
          <w:bCs/>
        </w:rPr>
      </w:pPr>
      <w:r w:rsidRPr="00F17505">
        <w:t xml:space="preserve">In case the request is accepted, the ML training </w:t>
      </w:r>
      <w:r w:rsidRPr="00F17505">
        <w:rPr>
          <w:bCs/>
        </w:rPr>
        <w:t>MnS producer decides when to start the ML training</w:t>
      </w:r>
      <w:r>
        <w:rPr>
          <w:bCs/>
        </w:rPr>
        <w:t xml:space="preserve"> based on </w:t>
      </w:r>
      <w:r w:rsidRPr="00442D56">
        <w:rPr>
          <w:bCs/>
        </w:rPr>
        <w:t>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134FCA5D" w14:textId="77777777" w:rsidR="00442D56" w:rsidRPr="00F17505" w:rsidRDefault="00442D56" w:rsidP="00442D56">
      <w:pPr>
        <w:pStyle w:val="B10"/>
      </w:pPr>
      <w:r w:rsidRPr="00F17505">
        <w:t>-</w:t>
      </w:r>
      <w:r w:rsidRPr="00F17505">
        <w:tab/>
        <w:t>collects (more) data for training, if the training data are not available or the data are available but not sufficient for the training;</w:t>
      </w:r>
    </w:p>
    <w:p w14:paraId="7712FBF7" w14:textId="77777777" w:rsidR="00442D56" w:rsidRPr="00F17505" w:rsidRDefault="00442D56" w:rsidP="00442D56">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2E593D0D" w14:textId="77777777" w:rsidR="00442D56" w:rsidRPr="00F17505" w:rsidRDefault="00442D56" w:rsidP="00442D56">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3087DB30" w14:textId="77777777" w:rsidR="00442D56" w:rsidRPr="00F17505" w:rsidRDefault="00442D56" w:rsidP="00442D56">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6F09481" w14:textId="1277ACE4" w:rsidR="00442D56" w:rsidRPr="00F17505" w:rsidRDefault="00442D56" w:rsidP="00442D56">
      <w:pPr>
        <w:pStyle w:val="B10"/>
      </w:pPr>
      <w:r w:rsidRPr="00F17505">
        <w:rPr>
          <w:bCs/>
        </w:rPr>
        <w:t>-</w:t>
      </w:r>
      <w:r w:rsidRPr="00F17505">
        <w:rPr>
          <w:bCs/>
        </w:rPr>
        <w:tab/>
      </w:r>
      <w:r w:rsidRPr="00F17505">
        <w:t>The attribute values are "NOT_STARTED", "IN_PROGRESS", "SUSPENDED", "FINISHED", and "CANCELLED".</w:t>
      </w:r>
    </w:p>
    <w:p w14:paraId="367E116C" w14:textId="14306506" w:rsidR="00442D56" w:rsidRPr="00F17505" w:rsidRDefault="00442D56" w:rsidP="00442D56">
      <w:pPr>
        <w:pStyle w:val="B10"/>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D6F400B" w14:textId="77777777" w:rsidR="00442D56" w:rsidRPr="00F17505" w:rsidRDefault="00442D56" w:rsidP="00442D56">
      <w:pPr>
        <w:rPr>
          <w:rFonts w:eastAsia="Calibri"/>
        </w:rPr>
      </w:pPr>
      <w:r w:rsidRPr="00F17505">
        <w:t>When all of the training process associated to this request are completed, the value turns to "FINISHED</w:t>
      </w:r>
      <w:r w:rsidRPr="00804917">
        <w:t>"</w:t>
      </w:r>
      <w:r w:rsidRPr="00F17505">
        <w:t>.</w:t>
      </w:r>
    </w:p>
    <w:p w14:paraId="4FF89760" w14:textId="77777777" w:rsidR="00442D56" w:rsidRPr="00F17505" w:rsidRDefault="00442D56" w:rsidP="00442D56">
      <w:pPr>
        <w:pStyle w:val="Heading6"/>
      </w:pPr>
      <w:r w:rsidRPr="00F17505">
        <w:lastRenderedPageBreak/>
        <w:t>7.</w:t>
      </w:r>
      <w:r>
        <w:t>3a</w:t>
      </w:r>
      <w:r w:rsidRPr="00F17505">
        <w:t>.</w:t>
      </w:r>
      <w:r>
        <w:t>1.</w:t>
      </w:r>
      <w:r w:rsidRPr="00F17505">
        <w:t>2.2</w:t>
      </w:r>
      <w:r>
        <w:t>.2</w:t>
      </w:r>
      <w:r w:rsidRPr="00F17505">
        <w:tab/>
        <w:t>Attributes</w:t>
      </w:r>
    </w:p>
    <w:p w14:paraId="0ED40C41" w14:textId="77777777" w:rsidR="00442D56" w:rsidRPr="00B83DEA" w:rsidRDefault="00442D56" w:rsidP="00442D56">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442D56" w:rsidRPr="00F17505" w14:paraId="445BF947" w14:textId="77777777" w:rsidTr="00B9634B">
        <w:trPr>
          <w:cantSplit/>
          <w:jc w:val="center"/>
        </w:trPr>
        <w:tc>
          <w:tcPr>
            <w:tcW w:w="3917" w:type="dxa"/>
            <w:shd w:val="clear" w:color="auto" w:fill="E5E5E5"/>
            <w:tcMar>
              <w:top w:w="0" w:type="dxa"/>
              <w:left w:w="28" w:type="dxa"/>
              <w:bottom w:w="0" w:type="dxa"/>
              <w:right w:w="108" w:type="dxa"/>
            </w:tcMar>
            <w:hideMark/>
          </w:tcPr>
          <w:p w14:paraId="77E6CCF0" w14:textId="77777777" w:rsidR="00442D56" w:rsidRPr="00F17505" w:rsidRDefault="00442D56" w:rsidP="00561DE3">
            <w:pPr>
              <w:pStyle w:val="TAH"/>
            </w:pPr>
            <w:r w:rsidRPr="00F17505">
              <w:t>Attribute name</w:t>
            </w:r>
          </w:p>
        </w:tc>
        <w:tc>
          <w:tcPr>
            <w:tcW w:w="1274" w:type="dxa"/>
            <w:shd w:val="clear" w:color="auto" w:fill="E5E5E5"/>
            <w:tcMar>
              <w:top w:w="0" w:type="dxa"/>
              <w:left w:w="28" w:type="dxa"/>
              <w:bottom w:w="0" w:type="dxa"/>
              <w:right w:w="108" w:type="dxa"/>
            </w:tcMar>
            <w:hideMark/>
          </w:tcPr>
          <w:p w14:paraId="6C50FD49" w14:textId="77777777" w:rsidR="00442D56" w:rsidRPr="00F17505" w:rsidRDefault="00442D56" w:rsidP="00561DE3">
            <w:pPr>
              <w:pStyle w:val="TAH"/>
            </w:pPr>
            <w:r w:rsidRPr="00F17505">
              <w:rPr>
                <w:color w:val="000000"/>
              </w:rPr>
              <w:t>Support Qualifier</w:t>
            </w:r>
          </w:p>
        </w:tc>
        <w:tc>
          <w:tcPr>
            <w:tcW w:w="1127" w:type="dxa"/>
            <w:shd w:val="clear" w:color="auto" w:fill="E5E5E5"/>
            <w:tcMar>
              <w:top w:w="0" w:type="dxa"/>
              <w:left w:w="28" w:type="dxa"/>
              <w:bottom w:w="0" w:type="dxa"/>
              <w:right w:w="108" w:type="dxa"/>
            </w:tcMar>
            <w:vAlign w:val="bottom"/>
            <w:hideMark/>
          </w:tcPr>
          <w:p w14:paraId="7A11BB26" w14:textId="77777777" w:rsidR="00442D56" w:rsidRPr="00F17505" w:rsidRDefault="00442D56" w:rsidP="00561DE3">
            <w:pPr>
              <w:pStyle w:val="TAH"/>
            </w:pPr>
            <w:r w:rsidRPr="00F17505">
              <w:rPr>
                <w:color w:val="000000"/>
              </w:rPr>
              <w:t xml:space="preserve">isReadable </w:t>
            </w:r>
          </w:p>
        </w:tc>
        <w:tc>
          <w:tcPr>
            <w:tcW w:w="1037" w:type="dxa"/>
            <w:shd w:val="clear" w:color="auto" w:fill="E5E5E5"/>
            <w:tcMar>
              <w:top w:w="0" w:type="dxa"/>
              <w:left w:w="28" w:type="dxa"/>
              <w:bottom w:w="0" w:type="dxa"/>
              <w:right w:w="108" w:type="dxa"/>
            </w:tcMar>
            <w:vAlign w:val="bottom"/>
            <w:hideMark/>
          </w:tcPr>
          <w:p w14:paraId="154594B9" w14:textId="77777777" w:rsidR="00442D56" w:rsidRPr="00F17505" w:rsidRDefault="00442D56" w:rsidP="00561DE3">
            <w:pPr>
              <w:pStyle w:val="TAH"/>
            </w:pPr>
            <w:r w:rsidRPr="00F17505">
              <w:rPr>
                <w:color w:val="000000"/>
              </w:rPr>
              <w:t>isWritable</w:t>
            </w:r>
          </w:p>
        </w:tc>
        <w:tc>
          <w:tcPr>
            <w:tcW w:w="1077" w:type="dxa"/>
            <w:shd w:val="clear" w:color="auto" w:fill="E5E5E5"/>
            <w:tcMar>
              <w:top w:w="0" w:type="dxa"/>
              <w:left w:w="28" w:type="dxa"/>
              <w:bottom w:w="0" w:type="dxa"/>
              <w:right w:w="108" w:type="dxa"/>
            </w:tcMar>
            <w:hideMark/>
          </w:tcPr>
          <w:p w14:paraId="296730AF" w14:textId="77777777" w:rsidR="00442D56" w:rsidRPr="00F17505" w:rsidRDefault="00442D56" w:rsidP="00561DE3">
            <w:pPr>
              <w:pStyle w:val="TAH"/>
            </w:pPr>
            <w:r w:rsidRPr="00F17505">
              <w:rPr>
                <w:color w:val="000000"/>
              </w:rPr>
              <w:t>isInvariant</w:t>
            </w:r>
          </w:p>
        </w:tc>
        <w:tc>
          <w:tcPr>
            <w:tcW w:w="1197" w:type="dxa"/>
            <w:shd w:val="clear" w:color="auto" w:fill="E5E5E5"/>
            <w:tcMar>
              <w:top w:w="0" w:type="dxa"/>
              <w:left w:w="28" w:type="dxa"/>
              <w:bottom w:w="0" w:type="dxa"/>
              <w:right w:w="108" w:type="dxa"/>
            </w:tcMar>
            <w:hideMark/>
          </w:tcPr>
          <w:p w14:paraId="76C37B3E" w14:textId="77777777" w:rsidR="00442D56" w:rsidRPr="00F17505" w:rsidRDefault="00442D56" w:rsidP="00561DE3">
            <w:pPr>
              <w:pStyle w:val="TAH"/>
            </w:pPr>
            <w:r w:rsidRPr="00F17505">
              <w:rPr>
                <w:color w:val="000000"/>
              </w:rPr>
              <w:t>isNotifyable</w:t>
            </w:r>
          </w:p>
        </w:tc>
      </w:tr>
      <w:tr w:rsidR="00442D56" w:rsidRPr="00F17505" w:rsidDel="005D2A90" w14:paraId="13CF9637" w14:textId="77777777" w:rsidTr="00B9634B">
        <w:trPr>
          <w:cantSplit/>
          <w:jc w:val="center"/>
        </w:trPr>
        <w:tc>
          <w:tcPr>
            <w:tcW w:w="3917" w:type="dxa"/>
            <w:tcMar>
              <w:top w:w="0" w:type="dxa"/>
              <w:left w:w="28" w:type="dxa"/>
              <w:bottom w:w="0" w:type="dxa"/>
              <w:right w:w="108" w:type="dxa"/>
            </w:tcMar>
          </w:tcPr>
          <w:p w14:paraId="1776E719" w14:textId="77777777" w:rsidR="00442D56" w:rsidDel="005D2A90" w:rsidRDefault="00442D56" w:rsidP="00561DE3">
            <w:pPr>
              <w:pStyle w:val="TAL"/>
              <w:rPr>
                <w:rFonts w:ascii="Courier New" w:hAnsi="Courier New" w:cs="Courier New"/>
              </w:rPr>
            </w:pPr>
            <w:r w:rsidRPr="00F17505">
              <w:rPr>
                <w:rFonts w:ascii="Courier New" w:hAnsi="Courier New" w:cs="Courier New"/>
              </w:rPr>
              <w:t>inferenceType</w:t>
            </w:r>
          </w:p>
        </w:tc>
        <w:tc>
          <w:tcPr>
            <w:tcW w:w="1274" w:type="dxa"/>
            <w:tcMar>
              <w:top w:w="0" w:type="dxa"/>
              <w:left w:w="28" w:type="dxa"/>
              <w:bottom w:w="0" w:type="dxa"/>
              <w:right w:w="108" w:type="dxa"/>
            </w:tcMar>
          </w:tcPr>
          <w:p w14:paraId="478C5670" w14:textId="77777777" w:rsidR="00442D56" w:rsidRPr="00F17505" w:rsidDel="005D2A90" w:rsidRDefault="00442D56" w:rsidP="00561DE3">
            <w:pPr>
              <w:pStyle w:val="TAL"/>
              <w:jc w:val="center"/>
            </w:pPr>
            <w:r>
              <w:t>CM</w:t>
            </w:r>
          </w:p>
        </w:tc>
        <w:tc>
          <w:tcPr>
            <w:tcW w:w="1127" w:type="dxa"/>
            <w:tcMar>
              <w:top w:w="0" w:type="dxa"/>
              <w:left w:w="28" w:type="dxa"/>
              <w:bottom w:w="0" w:type="dxa"/>
              <w:right w:w="108" w:type="dxa"/>
            </w:tcMar>
          </w:tcPr>
          <w:p w14:paraId="6DDCF4E8" w14:textId="77777777" w:rsidR="00442D56" w:rsidRPr="00F17505" w:rsidDel="005D2A90" w:rsidRDefault="00442D56" w:rsidP="00561DE3">
            <w:pPr>
              <w:pStyle w:val="TAL"/>
              <w:jc w:val="center"/>
            </w:pPr>
            <w:r w:rsidRPr="00F17505">
              <w:t>T</w:t>
            </w:r>
          </w:p>
        </w:tc>
        <w:tc>
          <w:tcPr>
            <w:tcW w:w="1037" w:type="dxa"/>
            <w:tcMar>
              <w:top w:w="0" w:type="dxa"/>
              <w:left w:w="28" w:type="dxa"/>
              <w:bottom w:w="0" w:type="dxa"/>
              <w:right w:w="108" w:type="dxa"/>
            </w:tcMar>
          </w:tcPr>
          <w:p w14:paraId="50AC498A" w14:textId="77777777" w:rsidR="00442D56" w:rsidRPr="00F17505" w:rsidDel="005D2A90" w:rsidRDefault="00442D56" w:rsidP="00561DE3">
            <w:pPr>
              <w:pStyle w:val="TAL"/>
              <w:jc w:val="center"/>
            </w:pPr>
            <w:r w:rsidRPr="00F17505">
              <w:t>F</w:t>
            </w:r>
          </w:p>
        </w:tc>
        <w:tc>
          <w:tcPr>
            <w:tcW w:w="1077" w:type="dxa"/>
            <w:tcMar>
              <w:top w:w="0" w:type="dxa"/>
              <w:left w:w="28" w:type="dxa"/>
              <w:bottom w:w="0" w:type="dxa"/>
              <w:right w:w="108" w:type="dxa"/>
            </w:tcMar>
          </w:tcPr>
          <w:p w14:paraId="7C8E0447" w14:textId="77777777" w:rsidR="00442D56" w:rsidRPr="00F17505" w:rsidDel="005D2A90"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6F470D21" w14:textId="77777777" w:rsidR="00442D56" w:rsidRPr="00F17505" w:rsidDel="005D2A90" w:rsidRDefault="00442D56" w:rsidP="00561DE3">
            <w:pPr>
              <w:pStyle w:val="TAL"/>
              <w:jc w:val="center"/>
              <w:rPr>
                <w:lang w:eastAsia="zh-CN"/>
              </w:rPr>
            </w:pPr>
            <w:r w:rsidRPr="00F17505">
              <w:rPr>
                <w:lang w:eastAsia="zh-CN"/>
              </w:rPr>
              <w:t>T</w:t>
            </w:r>
          </w:p>
        </w:tc>
      </w:tr>
      <w:tr w:rsidR="00442D56" w:rsidRPr="00F17505" w14:paraId="633CF51C" w14:textId="77777777" w:rsidTr="00B9634B">
        <w:trPr>
          <w:cantSplit/>
          <w:jc w:val="center"/>
        </w:trPr>
        <w:tc>
          <w:tcPr>
            <w:tcW w:w="3917" w:type="dxa"/>
            <w:tcMar>
              <w:top w:w="0" w:type="dxa"/>
              <w:left w:w="28" w:type="dxa"/>
              <w:bottom w:w="0" w:type="dxa"/>
              <w:right w:w="108" w:type="dxa"/>
            </w:tcMar>
          </w:tcPr>
          <w:p w14:paraId="1DC26CC3" w14:textId="77777777" w:rsidR="00442D56" w:rsidRPr="00F17505" w:rsidRDefault="00442D56" w:rsidP="00561DE3">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274" w:type="dxa"/>
            <w:tcMar>
              <w:top w:w="0" w:type="dxa"/>
              <w:left w:w="28" w:type="dxa"/>
              <w:bottom w:w="0" w:type="dxa"/>
              <w:right w:w="108" w:type="dxa"/>
            </w:tcMar>
          </w:tcPr>
          <w:p w14:paraId="46D331D5" w14:textId="77777777" w:rsidR="00442D56" w:rsidRPr="00F17505" w:rsidRDefault="00442D56" w:rsidP="00561DE3">
            <w:pPr>
              <w:pStyle w:val="TAL"/>
              <w:jc w:val="center"/>
              <w:rPr>
                <w:rFonts w:cs="Arial"/>
              </w:rPr>
            </w:pPr>
            <w:r w:rsidRPr="00F17505">
              <w:t>O</w:t>
            </w:r>
          </w:p>
        </w:tc>
        <w:tc>
          <w:tcPr>
            <w:tcW w:w="1127" w:type="dxa"/>
            <w:tcMar>
              <w:top w:w="0" w:type="dxa"/>
              <w:left w:w="28" w:type="dxa"/>
              <w:bottom w:w="0" w:type="dxa"/>
              <w:right w:w="108" w:type="dxa"/>
            </w:tcMar>
          </w:tcPr>
          <w:p w14:paraId="2F2B8CAD"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34C08996" w14:textId="77777777" w:rsidR="00442D56" w:rsidRPr="00F17505" w:rsidRDefault="00442D56" w:rsidP="00561DE3">
            <w:pPr>
              <w:pStyle w:val="TAL"/>
              <w:jc w:val="center"/>
            </w:pPr>
            <w:r w:rsidRPr="00F17505">
              <w:t>T</w:t>
            </w:r>
          </w:p>
        </w:tc>
        <w:tc>
          <w:tcPr>
            <w:tcW w:w="1077" w:type="dxa"/>
            <w:tcMar>
              <w:top w:w="0" w:type="dxa"/>
              <w:left w:w="28" w:type="dxa"/>
              <w:bottom w:w="0" w:type="dxa"/>
              <w:right w:w="108" w:type="dxa"/>
            </w:tcMar>
          </w:tcPr>
          <w:p w14:paraId="596B16EF" w14:textId="77777777" w:rsidR="00442D56" w:rsidRPr="00F17505" w:rsidRDefault="00442D56" w:rsidP="00561DE3">
            <w:pPr>
              <w:pStyle w:val="TAL"/>
              <w:jc w:val="center"/>
            </w:pPr>
            <w:r w:rsidRPr="00F17505">
              <w:rPr>
                <w:lang w:eastAsia="zh-CN"/>
              </w:rPr>
              <w:t>F</w:t>
            </w:r>
          </w:p>
        </w:tc>
        <w:tc>
          <w:tcPr>
            <w:tcW w:w="1197" w:type="dxa"/>
            <w:tcMar>
              <w:top w:w="0" w:type="dxa"/>
              <w:left w:w="28" w:type="dxa"/>
              <w:bottom w:w="0" w:type="dxa"/>
              <w:right w:w="108" w:type="dxa"/>
            </w:tcMar>
          </w:tcPr>
          <w:p w14:paraId="7C5BA7B0" w14:textId="77777777" w:rsidR="00442D56" w:rsidRPr="00F17505" w:rsidRDefault="00442D56" w:rsidP="00561DE3">
            <w:pPr>
              <w:pStyle w:val="TAL"/>
              <w:jc w:val="center"/>
            </w:pPr>
            <w:r w:rsidRPr="00F17505">
              <w:rPr>
                <w:lang w:eastAsia="zh-CN"/>
              </w:rPr>
              <w:t>T</w:t>
            </w:r>
          </w:p>
        </w:tc>
      </w:tr>
      <w:tr w:rsidR="00442D56" w:rsidRPr="00F17505" w14:paraId="4E060FC6" w14:textId="77777777" w:rsidTr="00B9634B">
        <w:trPr>
          <w:cantSplit/>
          <w:jc w:val="center"/>
        </w:trPr>
        <w:tc>
          <w:tcPr>
            <w:tcW w:w="3917" w:type="dxa"/>
            <w:tcMar>
              <w:top w:w="0" w:type="dxa"/>
              <w:left w:w="28" w:type="dxa"/>
              <w:bottom w:w="0" w:type="dxa"/>
              <w:right w:w="108" w:type="dxa"/>
            </w:tcMar>
          </w:tcPr>
          <w:p w14:paraId="34941BD9" w14:textId="77777777" w:rsidR="00442D56" w:rsidRPr="00F17505" w:rsidRDefault="00442D56" w:rsidP="00561DE3">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274" w:type="dxa"/>
            <w:tcMar>
              <w:top w:w="0" w:type="dxa"/>
              <w:left w:w="28" w:type="dxa"/>
              <w:bottom w:w="0" w:type="dxa"/>
              <w:right w:w="108" w:type="dxa"/>
            </w:tcMar>
          </w:tcPr>
          <w:p w14:paraId="30FD2428" w14:textId="77777777" w:rsidR="00442D56" w:rsidRPr="00F17505" w:rsidRDefault="00442D56" w:rsidP="00561DE3">
            <w:pPr>
              <w:pStyle w:val="TAL"/>
              <w:jc w:val="center"/>
            </w:pPr>
            <w:r w:rsidRPr="00F17505">
              <w:t>O</w:t>
            </w:r>
          </w:p>
        </w:tc>
        <w:tc>
          <w:tcPr>
            <w:tcW w:w="1127" w:type="dxa"/>
            <w:tcMar>
              <w:top w:w="0" w:type="dxa"/>
              <w:left w:w="28" w:type="dxa"/>
              <w:bottom w:w="0" w:type="dxa"/>
              <w:right w:w="108" w:type="dxa"/>
            </w:tcMar>
          </w:tcPr>
          <w:p w14:paraId="7A60E194"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71BADCCE" w14:textId="77777777" w:rsidR="00442D56" w:rsidRPr="00F17505" w:rsidRDefault="00442D56" w:rsidP="00561DE3">
            <w:pPr>
              <w:pStyle w:val="TAL"/>
              <w:jc w:val="center"/>
            </w:pPr>
            <w:r w:rsidRPr="00F17505">
              <w:t>T</w:t>
            </w:r>
          </w:p>
        </w:tc>
        <w:tc>
          <w:tcPr>
            <w:tcW w:w="1077" w:type="dxa"/>
            <w:tcMar>
              <w:top w:w="0" w:type="dxa"/>
              <w:left w:w="28" w:type="dxa"/>
              <w:bottom w:w="0" w:type="dxa"/>
              <w:right w:w="108" w:type="dxa"/>
            </w:tcMar>
          </w:tcPr>
          <w:p w14:paraId="28B5B65C" w14:textId="77777777" w:rsidR="00442D56" w:rsidRPr="00F17505"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5E21B412" w14:textId="77777777" w:rsidR="00442D56" w:rsidRPr="00F17505" w:rsidRDefault="00442D56" w:rsidP="00561DE3">
            <w:pPr>
              <w:pStyle w:val="TAL"/>
              <w:jc w:val="center"/>
              <w:rPr>
                <w:lang w:eastAsia="zh-CN"/>
              </w:rPr>
            </w:pPr>
            <w:r w:rsidRPr="00F17505">
              <w:rPr>
                <w:lang w:eastAsia="zh-CN"/>
              </w:rPr>
              <w:t>T</w:t>
            </w:r>
          </w:p>
        </w:tc>
      </w:tr>
      <w:tr w:rsidR="00442D56" w:rsidRPr="00F17505" w14:paraId="29C2DB25" w14:textId="77777777" w:rsidTr="00B9634B">
        <w:trPr>
          <w:cantSplit/>
          <w:jc w:val="center"/>
        </w:trPr>
        <w:tc>
          <w:tcPr>
            <w:tcW w:w="3917" w:type="dxa"/>
            <w:tcMar>
              <w:top w:w="0" w:type="dxa"/>
              <w:left w:w="28" w:type="dxa"/>
              <w:bottom w:w="0" w:type="dxa"/>
              <w:right w:w="108" w:type="dxa"/>
            </w:tcMar>
          </w:tcPr>
          <w:p w14:paraId="5997F4B9" w14:textId="77777777" w:rsidR="00442D56" w:rsidRPr="00F17505" w:rsidRDefault="00442D56" w:rsidP="00561DE3">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274" w:type="dxa"/>
            <w:tcMar>
              <w:top w:w="0" w:type="dxa"/>
              <w:left w:w="28" w:type="dxa"/>
              <w:bottom w:w="0" w:type="dxa"/>
              <w:right w:w="108" w:type="dxa"/>
            </w:tcMar>
          </w:tcPr>
          <w:p w14:paraId="35943639" w14:textId="77777777" w:rsidR="00442D56" w:rsidRPr="00F17505" w:rsidRDefault="00442D56" w:rsidP="00561DE3">
            <w:pPr>
              <w:pStyle w:val="TAL"/>
              <w:jc w:val="center"/>
            </w:pPr>
            <w:r w:rsidRPr="00F17505">
              <w:t>M</w:t>
            </w:r>
          </w:p>
        </w:tc>
        <w:tc>
          <w:tcPr>
            <w:tcW w:w="1127" w:type="dxa"/>
            <w:tcMar>
              <w:top w:w="0" w:type="dxa"/>
              <w:left w:w="28" w:type="dxa"/>
              <w:bottom w:w="0" w:type="dxa"/>
              <w:right w:w="108" w:type="dxa"/>
            </w:tcMar>
          </w:tcPr>
          <w:p w14:paraId="11F0FA75"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64C5147F" w14:textId="77777777" w:rsidR="00442D56" w:rsidRPr="00F17505" w:rsidRDefault="00442D56" w:rsidP="00561DE3">
            <w:pPr>
              <w:pStyle w:val="TAL"/>
              <w:jc w:val="center"/>
            </w:pPr>
            <w:r w:rsidRPr="00F17505">
              <w:t>T</w:t>
            </w:r>
          </w:p>
        </w:tc>
        <w:tc>
          <w:tcPr>
            <w:tcW w:w="1077" w:type="dxa"/>
            <w:tcMar>
              <w:top w:w="0" w:type="dxa"/>
              <w:left w:w="28" w:type="dxa"/>
              <w:bottom w:w="0" w:type="dxa"/>
              <w:right w:w="108" w:type="dxa"/>
            </w:tcMar>
          </w:tcPr>
          <w:p w14:paraId="77B03C9A" w14:textId="77777777" w:rsidR="00442D56" w:rsidRPr="00F17505"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3F11D270" w14:textId="77777777" w:rsidR="00442D56" w:rsidRPr="00F17505" w:rsidRDefault="00442D56" w:rsidP="00561DE3">
            <w:pPr>
              <w:pStyle w:val="TAL"/>
              <w:jc w:val="center"/>
              <w:rPr>
                <w:lang w:eastAsia="zh-CN"/>
              </w:rPr>
            </w:pPr>
            <w:r w:rsidRPr="00F17505">
              <w:t>T</w:t>
            </w:r>
          </w:p>
        </w:tc>
      </w:tr>
      <w:tr w:rsidR="00442D56" w:rsidRPr="00F17505" w14:paraId="4A368752" w14:textId="77777777" w:rsidTr="00B9634B">
        <w:trPr>
          <w:cantSplit/>
          <w:jc w:val="center"/>
        </w:trPr>
        <w:tc>
          <w:tcPr>
            <w:tcW w:w="3917" w:type="dxa"/>
            <w:tcMar>
              <w:top w:w="0" w:type="dxa"/>
              <w:left w:w="28" w:type="dxa"/>
              <w:bottom w:w="0" w:type="dxa"/>
              <w:right w:w="108" w:type="dxa"/>
            </w:tcMar>
          </w:tcPr>
          <w:p w14:paraId="335DE6B8" w14:textId="77777777" w:rsidR="00442D56" w:rsidRPr="00F17505" w:rsidRDefault="00442D56" w:rsidP="00561DE3">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274" w:type="dxa"/>
            <w:tcMar>
              <w:top w:w="0" w:type="dxa"/>
              <w:left w:w="28" w:type="dxa"/>
              <w:bottom w:w="0" w:type="dxa"/>
              <w:right w:w="108" w:type="dxa"/>
            </w:tcMar>
          </w:tcPr>
          <w:p w14:paraId="3468F73D" w14:textId="77777777" w:rsidR="00442D56" w:rsidRPr="00F17505" w:rsidRDefault="00442D56" w:rsidP="00561DE3">
            <w:pPr>
              <w:pStyle w:val="TAL"/>
              <w:jc w:val="center"/>
            </w:pPr>
            <w:r w:rsidRPr="00F17505">
              <w:t>M</w:t>
            </w:r>
          </w:p>
        </w:tc>
        <w:tc>
          <w:tcPr>
            <w:tcW w:w="1127" w:type="dxa"/>
            <w:tcMar>
              <w:top w:w="0" w:type="dxa"/>
              <w:left w:w="28" w:type="dxa"/>
              <w:bottom w:w="0" w:type="dxa"/>
              <w:right w:w="108" w:type="dxa"/>
            </w:tcMar>
          </w:tcPr>
          <w:p w14:paraId="39E1A332"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203E8C4F" w14:textId="77777777" w:rsidR="00442D56" w:rsidRPr="00F17505" w:rsidRDefault="00442D56" w:rsidP="00561DE3">
            <w:pPr>
              <w:pStyle w:val="TAL"/>
              <w:jc w:val="center"/>
            </w:pPr>
            <w:r>
              <w:t>F</w:t>
            </w:r>
          </w:p>
        </w:tc>
        <w:tc>
          <w:tcPr>
            <w:tcW w:w="1077" w:type="dxa"/>
            <w:tcMar>
              <w:top w:w="0" w:type="dxa"/>
              <w:left w:w="28" w:type="dxa"/>
              <w:bottom w:w="0" w:type="dxa"/>
              <w:right w:w="108" w:type="dxa"/>
            </w:tcMar>
          </w:tcPr>
          <w:p w14:paraId="1A996FB2" w14:textId="77777777" w:rsidR="00442D56" w:rsidRPr="00F17505"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0B5EAD99" w14:textId="77777777" w:rsidR="00442D56" w:rsidRPr="00F17505" w:rsidRDefault="00442D56" w:rsidP="00561DE3">
            <w:pPr>
              <w:pStyle w:val="TAL"/>
              <w:jc w:val="center"/>
              <w:rPr>
                <w:lang w:eastAsia="zh-CN"/>
              </w:rPr>
            </w:pPr>
            <w:r w:rsidRPr="00F17505">
              <w:t>T</w:t>
            </w:r>
          </w:p>
        </w:tc>
      </w:tr>
      <w:tr w:rsidR="00442D56" w:rsidRPr="00F17505" w14:paraId="05FC1B1F" w14:textId="77777777" w:rsidTr="00B9634B">
        <w:trPr>
          <w:cantSplit/>
          <w:jc w:val="center"/>
        </w:trPr>
        <w:tc>
          <w:tcPr>
            <w:tcW w:w="3917" w:type="dxa"/>
            <w:tcMar>
              <w:top w:w="0" w:type="dxa"/>
              <w:left w:w="28" w:type="dxa"/>
              <w:bottom w:w="0" w:type="dxa"/>
              <w:right w:w="108" w:type="dxa"/>
            </w:tcMar>
          </w:tcPr>
          <w:p w14:paraId="28F22C3B" w14:textId="77777777" w:rsidR="00442D56" w:rsidRPr="00F17505" w:rsidRDefault="00442D56" w:rsidP="00561DE3">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274" w:type="dxa"/>
            <w:tcMar>
              <w:top w:w="0" w:type="dxa"/>
              <w:left w:w="28" w:type="dxa"/>
              <w:bottom w:w="0" w:type="dxa"/>
              <w:right w:w="108" w:type="dxa"/>
            </w:tcMar>
          </w:tcPr>
          <w:p w14:paraId="6D97AC4C" w14:textId="1FA04FE2" w:rsidR="00442D56" w:rsidRPr="00F17505" w:rsidRDefault="00442D56" w:rsidP="00561DE3">
            <w:pPr>
              <w:pStyle w:val="TAL"/>
              <w:jc w:val="center"/>
            </w:pPr>
            <w:r>
              <w:t>M</w:t>
            </w:r>
          </w:p>
        </w:tc>
        <w:tc>
          <w:tcPr>
            <w:tcW w:w="1127" w:type="dxa"/>
            <w:tcMar>
              <w:top w:w="0" w:type="dxa"/>
              <w:left w:w="28" w:type="dxa"/>
              <w:bottom w:w="0" w:type="dxa"/>
              <w:right w:w="108" w:type="dxa"/>
            </w:tcMar>
          </w:tcPr>
          <w:p w14:paraId="6EB9C9C8"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687EE654" w14:textId="77777777" w:rsidR="00442D56" w:rsidRPr="00F17505" w:rsidRDefault="00442D56" w:rsidP="00561DE3">
            <w:pPr>
              <w:pStyle w:val="TAL"/>
              <w:jc w:val="center"/>
            </w:pPr>
            <w:r w:rsidRPr="00F17505">
              <w:t>T</w:t>
            </w:r>
          </w:p>
        </w:tc>
        <w:tc>
          <w:tcPr>
            <w:tcW w:w="1077" w:type="dxa"/>
            <w:tcMar>
              <w:top w:w="0" w:type="dxa"/>
              <w:left w:w="28" w:type="dxa"/>
              <w:bottom w:w="0" w:type="dxa"/>
              <w:right w:w="108" w:type="dxa"/>
            </w:tcMar>
          </w:tcPr>
          <w:p w14:paraId="67571B46" w14:textId="77777777" w:rsidR="00442D56" w:rsidRPr="00F17505"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13BE48D0" w14:textId="77777777" w:rsidR="00442D56" w:rsidRPr="00F17505" w:rsidRDefault="00442D56" w:rsidP="00561DE3">
            <w:pPr>
              <w:pStyle w:val="TAL"/>
              <w:jc w:val="center"/>
              <w:rPr>
                <w:lang w:eastAsia="zh-CN"/>
              </w:rPr>
            </w:pPr>
            <w:r w:rsidRPr="00F17505">
              <w:t>T</w:t>
            </w:r>
          </w:p>
        </w:tc>
      </w:tr>
      <w:tr w:rsidR="00442D56" w:rsidRPr="00F17505" w14:paraId="5131DE9E" w14:textId="77777777" w:rsidTr="00B9634B">
        <w:trPr>
          <w:cantSplit/>
          <w:jc w:val="center"/>
        </w:trPr>
        <w:tc>
          <w:tcPr>
            <w:tcW w:w="3917" w:type="dxa"/>
            <w:tcMar>
              <w:top w:w="0" w:type="dxa"/>
              <w:left w:w="28" w:type="dxa"/>
              <w:bottom w:w="0" w:type="dxa"/>
              <w:right w:w="108" w:type="dxa"/>
            </w:tcMar>
          </w:tcPr>
          <w:p w14:paraId="33A939A5" w14:textId="77777777" w:rsidR="00442D56" w:rsidRPr="00F17505" w:rsidRDefault="00442D56" w:rsidP="00561DE3">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274" w:type="dxa"/>
            <w:tcMar>
              <w:top w:w="0" w:type="dxa"/>
              <w:left w:w="28" w:type="dxa"/>
              <w:bottom w:w="0" w:type="dxa"/>
              <w:right w:w="108" w:type="dxa"/>
            </w:tcMar>
          </w:tcPr>
          <w:p w14:paraId="7E15506B" w14:textId="77777777" w:rsidR="00442D56" w:rsidRPr="00F17505" w:rsidRDefault="00442D56" w:rsidP="00561DE3">
            <w:pPr>
              <w:pStyle w:val="TAL"/>
              <w:jc w:val="center"/>
            </w:pPr>
            <w:r w:rsidRPr="00F17505">
              <w:t>M</w:t>
            </w:r>
          </w:p>
        </w:tc>
        <w:tc>
          <w:tcPr>
            <w:tcW w:w="1127" w:type="dxa"/>
            <w:tcMar>
              <w:top w:w="0" w:type="dxa"/>
              <w:left w:w="28" w:type="dxa"/>
              <w:bottom w:w="0" w:type="dxa"/>
              <w:right w:w="108" w:type="dxa"/>
            </w:tcMar>
          </w:tcPr>
          <w:p w14:paraId="12BB2524"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308C8AC1" w14:textId="77777777" w:rsidR="00442D56" w:rsidRPr="00F17505" w:rsidRDefault="00442D56" w:rsidP="00561DE3">
            <w:pPr>
              <w:pStyle w:val="TAL"/>
              <w:jc w:val="center"/>
            </w:pPr>
            <w:r w:rsidRPr="00F17505">
              <w:t>T</w:t>
            </w:r>
          </w:p>
        </w:tc>
        <w:tc>
          <w:tcPr>
            <w:tcW w:w="1077" w:type="dxa"/>
            <w:tcMar>
              <w:top w:w="0" w:type="dxa"/>
              <w:left w:w="28" w:type="dxa"/>
              <w:bottom w:w="0" w:type="dxa"/>
              <w:right w:w="108" w:type="dxa"/>
            </w:tcMar>
          </w:tcPr>
          <w:p w14:paraId="1AB3DC31" w14:textId="77777777" w:rsidR="00442D56" w:rsidRPr="00F17505"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0113019F" w14:textId="77777777" w:rsidR="00442D56" w:rsidRPr="00F17505" w:rsidRDefault="00442D56" w:rsidP="00561DE3">
            <w:pPr>
              <w:pStyle w:val="TAL"/>
              <w:jc w:val="center"/>
              <w:rPr>
                <w:lang w:eastAsia="zh-CN"/>
              </w:rPr>
            </w:pPr>
            <w:r w:rsidRPr="00F17505">
              <w:rPr>
                <w:lang w:eastAsia="zh-CN"/>
              </w:rPr>
              <w:t>T</w:t>
            </w:r>
          </w:p>
        </w:tc>
      </w:tr>
      <w:tr w:rsidR="00442D56" w:rsidRPr="00F17505" w14:paraId="7328C2D2" w14:textId="77777777" w:rsidTr="00B9634B">
        <w:trPr>
          <w:cantSplit/>
          <w:jc w:val="center"/>
        </w:trPr>
        <w:tc>
          <w:tcPr>
            <w:tcW w:w="3917" w:type="dxa"/>
            <w:tcMar>
              <w:top w:w="0" w:type="dxa"/>
              <w:left w:w="28" w:type="dxa"/>
              <w:bottom w:w="0" w:type="dxa"/>
              <w:right w:w="108" w:type="dxa"/>
            </w:tcMar>
          </w:tcPr>
          <w:p w14:paraId="01363389" w14:textId="77777777" w:rsidR="00442D56" w:rsidRPr="00F17505" w:rsidRDefault="00442D56" w:rsidP="00561DE3">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274" w:type="dxa"/>
            <w:tcMar>
              <w:top w:w="0" w:type="dxa"/>
              <w:left w:w="28" w:type="dxa"/>
              <w:bottom w:w="0" w:type="dxa"/>
              <w:right w:w="108" w:type="dxa"/>
            </w:tcMar>
          </w:tcPr>
          <w:p w14:paraId="1763CF6F" w14:textId="77777777" w:rsidR="00442D56" w:rsidRPr="00F17505" w:rsidRDefault="00442D56" w:rsidP="00561DE3">
            <w:pPr>
              <w:pStyle w:val="TAL"/>
              <w:jc w:val="center"/>
            </w:pPr>
            <w:r w:rsidRPr="00F17505">
              <w:t>O</w:t>
            </w:r>
          </w:p>
        </w:tc>
        <w:tc>
          <w:tcPr>
            <w:tcW w:w="1127" w:type="dxa"/>
            <w:tcMar>
              <w:top w:w="0" w:type="dxa"/>
              <w:left w:w="28" w:type="dxa"/>
              <w:bottom w:w="0" w:type="dxa"/>
              <w:right w:w="108" w:type="dxa"/>
            </w:tcMar>
          </w:tcPr>
          <w:p w14:paraId="6B19A5CC"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51FA6B99" w14:textId="77777777" w:rsidR="00442D56" w:rsidRPr="00F17505" w:rsidRDefault="00442D56" w:rsidP="00561DE3">
            <w:pPr>
              <w:pStyle w:val="TAL"/>
              <w:jc w:val="center"/>
            </w:pPr>
            <w:r w:rsidRPr="00F17505">
              <w:t>T</w:t>
            </w:r>
          </w:p>
        </w:tc>
        <w:tc>
          <w:tcPr>
            <w:tcW w:w="1077" w:type="dxa"/>
            <w:tcMar>
              <w:top w:w="0" w:type="dxa"/>
              <w:left w:w="28" w:type="dxa"/>
              <w:bottom w:w="0" w:type="dxa"/>
              <w:right w:w="108" w:type="dxa"/>
            </w:tcMar>
          </w:tcPr>
          <w:p w14:paraId="0EFE9EC8" w14:textId="77777777" w:rsidR="00442D56" w:rsidRPr="00F17505"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591E1C19" w14:textId="77777777" w:rsidR="00442D56" w:rsidRPr="00F17505" w:rsidRDefault="00442D56" w:rsidP="00561DE3">
            <w:pPr>
              <w:pStyle w:val="TAL"/>
              <w:jc w:val="center"/>
              <w:rPr>
                <w:lang w:eastAsia="zh-CN"/>
              </w:rPr>
            </w:pPr>
            <w:r w:rsidRPr="00F17505">
              <w:rPr>
                <w:lang w:eastAsia="zh-CN"/>
              </w:rPr>
              <w:t>T</w:t>
            </w:r>
          </w:p>
        </w:tc>
      </w:tr>
      <w:tr w:rsidR="00442D56" w:rsidRPr="00F17505" w14:paraId="61506FE1" w14:textId="77777777" w:rsidTr="00B9634B">
        <w:trPr>
          <w:cantSplit/>
          <w:jc w:val="center"/>
        </w:trPr>
        <w:tc>
          <w:tcPr>
            <w:tcW w:w="3917" w:type="dxa"/>
            <w:tcMar>
              <w:top w:w="0" w:type="dxa"/>
              <w:left w:w="28" w:type="dxa"/>
              <w:bottom w:w="0" w:type="dxa"/>
              <w:right w:w="108" w:type="dxa"/>
            </w:tcMar>
          </w:tcPr>
          <w:p w14:paraId="7DC6E706" w14:textId="77777777" w:rsidR="00442D56" w:rsidRPr="00F17505" w:rsidRDefault="00442D56" w:rsidP="00561DE3">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274" w:type="dxa"/>
            <w:tcMar>
              <w:top w:w="0" w:type="dxa"/>
              <w:left w:w="28" w:type="dxa"/>
              <w:bottom w:w="0" w:type="dxa"/>
              <w:right w:w="108" w:type="dxa"/>
            </w:tcMar>
          </w:tcPr>
          <w:p w14:paraId="5299D162" w14:textId="77777777" w:rsidR="00442D56" w:rsidRPr="00F17505" w:rsidRDefault="00442D56" w:rsidP="00561DE3">
            <w:pPr>
              <w:pStyle w:val="TAL"/>
              <w:jc w:val="center"/>
            </w:pPr>
            <w:r w:rsidRPr="00F17505">
              <w:t>O</w:t>
            </w:r>
          </w:p>
        </w:tc>
        <w:tc>
          <w:tcPr>
            <w:tcW w:w="1127" w:type="dxa"/>
            <w:tcMar>
              <w:top w:w="0" w:type="dxa"/>
              <w:left w:w="28" w:type="dxa"/>
              <w:bottom w:w="0" w:type="dxa"/>
              <w:right w:w="108" w:type="dxa"/>
            </w:tcMar>
          </w:tcPr>
          <w:p w14:paraId="72026E58" w14:textId="77777777" w:rsidR="00442D56" w:rsidRPr="00F17505" w:rsidRDefault="00442D56" w:rsidP="00561DE3">
            <w:pPr>
              <w:pStyle w:val="TAL"/>
              <w:jc w:val="center"/>
            </w:pPr>
            <w:r w:rsidRPr="00F17505">
              <w:t>T</w:t>
            </w:r>
          </w:p>
        </w:tc>
        <w:tc>
          <w:tcPr>
            <w:tcW w:w="1037" w:type="dxa"/>
            <w:tcMar>
              <w:top w:w="0" w:type="dxa"/>
              <w:left w:w="28" w:type="dxa"/>
              <w:bottom w:w="0" w:type="dxa"/>
              <w:right w:w="108" w:type="dxa"/>
            </w:tcMar>
          </w:tcPr>
          <w:p w14:paraId="62502CB0" w14:textId="77777777" w:rsidR="00442D56" w:rsidRPr="00F17505" w:rsidRDefault="00442D56" w:rsidP="00561DE3">
            <w:pPr>
              <w:pStyle w:val="TAL"/>
              <w:jc w:val="center"/>
            </w:pPr>
            <w:r w:rsidRPr="00F17505">
              <w:t>T</w:t>
            </w:r>
          </w:p>
        </w:tc>
        <w:tc>
          <w:tcPr>
            <w:tcW w:w="1077" w:type="dxa"/>
            <w:tcMar>
              <w:top w:w="0" w:type="dxa"/>
              <w:left w:w="28" w:type="dxa"/>
              <w:bottom w:w="0" w:type="dxa"/>
              <w:right w:w="108" w:type="dxa"/>
            </w:tcMar>
          </w:tcPr>
          <w:p w14:paraId="38CF4C8E" w14:textId="77777777" w:rsidR="00442D56" w:rsidRPr="00F17505" w:rsidRDefault="00442D56" w:rsidP="00561DE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03B8BDA7" w14:textId="77777777" w:rsidR="00442D56" w:rsidRPr="00F17505" w:rsidRDefault="00442D56" w:rsidP="00561DE3">
            <w:pPr>
              <w:pStyle w:val="TAL"/>
              <w:jc w:val="center"/>
              <w:rPr>
                <w:lang w:eastAsia="zh-CN"/>
              </w:rPr>
            </w:pPr>
            <w:r w:rsidRPr="00F17505">
              <w:rPr>
                <w:lang w:eastAsia="zh-CN"/>
              </w:rPr>
              <w:t>T</w:t>
            </w:r>
          </w:p>
        </w:tc>
      </w:tr>
      <w:tr w:rsidR="00442D56" w:rsidRPr="00F17505" w14:paraId="7C098F5D" w14:textId="77777777" w:rsidTr="00B9634B">
        <w:trPr>
          <w:cantSplit/>
          <w:jc w:val="center"/>
        </w:trPr>
        <w:tc>
          <w:tcPr>
            <w:tcW w:w="3917" w:type="dxa"/>
            <w:shd w:val="clear" w:color="auto" w:fill="D9D9D9"/>
            <w:tcMar>
              <w:top w:w="0" w:type="dxa"/>
              <w:left w:w="28" w:type="dxa"/>
              <w:bottom w:w="0" w:type="dxa"/>
              <w:right w:w="108" w:type="dxa"/>
            </w:tcMar>
            <w:hideMark/>
          </w:tcPr>
          <w:p w14:paraId="65E0FE20" w14:textId="77777777" w:rsidR="00442D56" w:rsidRPr="00F17505" w:rsidRDefault="00442D56" w:rsidP="00561DE3">
            <w:pPr>
              <w:pStyle w:val="TAL"/>
              <w:jc w:val="center"/>
              <w:rPr>
                <w:rFonts w:ascii="Courier New" w:hAnsi="Courier New" w:cs="Courier New"/>
              </w:rPr>
            </w:pPr>
            <w:r w:rsidRPr="00F17505">
              <w:rPr>
                <w:b/>
                <w:bCs/>
                <w:color w:val="000000"/>
              </w:rPr>
              <w:t>Attribute related to role</w:t>
            </w:r>
          </w:p>
        </w:tc>
        <w:tc>
          <w:tcPr>
            <w:tcW w:w="1274" w:type="dxa"/>
            <w:shd w:val="clear" w:color="auto" w:fill="D9D9D9"/>
            <w:tcMar>
              <w:top w:w="0" w:type="dxa"/>
              <w:left w:w="28" w:type="dxa"/>
              <w:bottom w:w="0" w:type="dxa"/>
              <w:right w:w="108" w:type="dxa"/>
            </w:tcMar>
          </w:tcPr>
          <w:p w14:paraId="03820757" w14:textId="77777777" w:rsidR="00442D56" w:rsidRPr="00F17505" w:rsidRDefault="00442D56" w:rsidP="00561DE3">
            <w:pPr>
              <w:pStyle w:val="TAL"/>
              <w:jc w:val="center"/>
              <w:rPr>
                <w:rFonts w:cs="Arial"/>
              </w:rPr>
            </w:pPr>
          </w:p>
        </w:tc>
        <w:tc>
          <w:tcPr>
            <w:tcW w:w="1127" w:type="dxa"/>
            <w:shd w:val="clear" w:color="auto" w:fill="D9D9D9"/>
            <w:tcMar>
              <w:top w:w="0" w:type="dxa"/>
              <w:left w:w="28" w:type="dxa"/>
              <w:bottom w:w="0" w:type="dxa"/>
              <w:right w:w="108" w:type="dxa"/>
            </w:tcMar>
          </w:tcPr>
          <w:p w14:paraId="2E6055CB" w14:textId="77777777" w:rsidR="00442D56" w:rsidRPr="00F17505" w:rsidRDefault="00442D56" w:rsidP="00561DE3">
            <w:pPr>
              <w:pStyle w:val="TAL"/>
              <w:jc w:val="center"/>
            </w:pPr>
          </w:p>
        </w:tc>
        <w:tc>
          <w:tcPr>
            <w:tcW w:w="1037" w:type="dxa"/>
            <w:shd w:val="clear" w:color="auto" w:fill="D9D9D9"/>
            <w:tcMar>
              <w:top w:w="0" w:type="dxa"/>
              <w:left w:w="28" w:type="dxa"/>
              <w:bottom w:w="0" w:type="dxa"/>
              <w:right w:w="108" w:type="dxa"/>
            </w:tcMar>
          </w:tcPr>
          <w:p w14:paraId="40C827A2" w14:textId="77777777" w:rsidR="00442D56" w:rsidRPr="00F17505" w:rsidRDefault="00442D56" w:rsidP="00561DE3">
            <w:pPr>
              <w:pStyle w:val="TAL"/>
              <w:jc w:val="center"/>
            </w:pPr>
          </w:p>
        </w:tc>
        <w:tc>
          <w:tcPr>
            <w:tcW w:w="1077" w:type="dxa"/>
            <w:shd w:val="clear" w:color="auto" w:fill="D9D9D9"/>
            <w:tcMar>
              <w:top w:w="0" w:type="dxa"/>
              <w:left w:w="28" w:type="dxa"/>
              <w:bottom w:w="0" w:type="dxa"/>
              <w:right w:w="108" w:type="dxa"/>
            </w:tcMar>
          </w:tcPr>
          <w:p w14:paraId="59A5585A" w14:textId="77777777" w:rsidR="00442D56" w:rsidRPr="00F17505" w:rsidRDefault="00442D56" w:rsidP="00561DE3">
            <w:pPr>
              <w:pStyle w:val="TAL"/>
              <w:jc w:val="center"/>
            </w:pPr>
          </w:p>
        </w:tc>
        <w:tc>
          <w:tcPr>
            <w:tcW w:w="1197" w:type="dxa"/>
            <w:shd w:val="clear" w:color="auto" w:fill="D9D9D9"/>
            <w:tcMar>
              <w:top w:w="0" w:type="dxa"/>
              <w:left w:w="28" w:type="dxa"/>
              <w:bottom w:w="0" w:type="dxa"/>
              <w:right w:w="108" w:type="dxa"/>
            </w:tcMar>
          </w:tcPr>
          <w:p w14:paraId="373B611E" w14:textId="77777777" w:rsidR="00442D56" w:rsidRPr="00F17505" w:rsidRDefault="00442D56" w:rsidP="00561DE3">
            <w:pPr>
              <w:pStyle w:val="TAL"/>
              <w:jc w:val="center"/>
            </w:pPr>
          </w:p>
        </w:tc>
      </w:tr>
      <w:tr w:rsidR="00B9634B" w:rsidRPr="00F17505" w14:paraId="293CF344" w14:textId="77777777" w:rsidTr="00123BBF">
        <w:trPr>
          <w:cantSplit/>
          <w:jc w:val="center"/>
          <w:ins w:id="26" w:author="Cintia Rosa" w:date="2024-04-03T12:41:00Z"/>
        </w:trPr>
        <w:tc>
          <w:tcPr>
            <w:tcW w:w="3917" w:type="dxa"/>
            <w:tcMar>
              <w:top w:w="0" w:type="dxa"/>
              <w:left w:w="28" w:type="dxa"/>
              <w:bottom w:w="0" w:type="dxa"/>
              <w:right w:w="108" w:type="dxa"/>
            </w:tcMar>
          </w:tcPr>
          <w:p w14:paraId="7E62E67F" w14:textId="77777777" w:rsidR="00B9634B" w:rsidRDefault="00B9634B" w:rsidP="00123BBF">
            <w:pPr>
              <w:pStyle w:val="TAL"/>
              <w:rPr>
                <w:ins w:id="27" w:author="Cintia Rosa" w:date="2024-04-03T12:41:00Z"/>
                <w:rFonts w:ascii="Courier New" w:hAnsi="Courier New" w:cs="Courier New"/>
              </w:rPr>
            </w:pPr>
            <w:proofErr w:type="spellStart"/>
            <w:ins w:id="28" w:author="Cintia Rosa" w:date="2024-04-03T12:41:00Z">
              <w:r>
                <w:rPr>
                  <w:rFonts w:ascii="Courier New" w:hAnsi="Courier New" w:cs="Courier New"/>
                </w:rPr>
                <w:t>mLEntityRef</w:t>
              </w:r>
              <w:proofErr w:type="spellEnd"/>
            </w:ins>
          </w:p>
        </w:tc>
        <w:tc>
          <w:tcPr>
            <w:tcW w:w="1274" w:type="dxa"/>
            <w:tcMar>
              <w:top w:w="0" w:type="dxa"/>
              <w:left w:w="28" w:type="dxa"/>
              <w:bottom w:w="0" w:type="dxa"/>
              <w:right w:w="108" w:type="dxa"/>
            </w:tcMar>
          </w:tcPr>
          <w:p w14:paraId="33319990" w14:textId="43103945" w:rsidR="00B9634B" w:rsidRDefault="00B9634B" w:rsidP="00123BBF">
            <w:pPr>
              <w:pStyle w:val="TAL"/>
              <w:jc w:val="center"/>
              <w:rPr>
                <w:ins w:id="29" w:author="Cintia Rosa" w:date="2024-04-03T12:41:00Z"/>
              </w:rPr>
            </w:pPr>
            <w:ins w:id="30" w:author="Cintia Rosa" w:date="2024-04-03T12:41:00Z">
              <w:r>
                <w:t>M</w:t>
              </w:r>
            </w:ins>
          </w:p>
        </w:tc>
        <w:tc>
          <w:tcPr>
            <w:tcW w:w="1127" w:type="dxa"/>
            <w:tcMar>
              <w:top w:w="0" w:type="dxa"/>
              <w:left w:w="28" w:type="dxa"/>
              <w:bottom w:w="0" w:type="dxa"/>
              <w:right w:w="108" w:type="dxa"/>
            </w:tcMar>
          </w:tcPr>
          <w:p w14:paraId="10DCF3DF" w14:textId="77777777" w:rsidR="00B9634B" w:rsidRPr="00F17505" w:rsidRDefault="00B9634B" w:rsidP="00123BBF">
            <w:pPr>
              <w:pStyle w:val="TAL"/>
              <w:jc w:val="center"/>
              <w:rPr>
                <w:ins w:id="31" w:author="Cintia Rosa" w:date="2024-04-03T12:41:00Z"/>
              </w:rPr>
            </w:pPr>
            <w:ins w:id="32" w:author="Cintia Rosa" w:date="2024-04-03T12:41:00Z">
              <w:r w:rsidRPr="00F17505">
                <w:t>T</w:t>
              </w:r>
            </w:ins>
          </w:p>
        </w:tc>
        <w:tc>
          <w:tcPr>
            <w:tcW w:w="1037" w:type="dxa"/>
            <w:tcMar>
              <w:top w:w="0" w:type="dxa"/>
              <w:left w:w="28" w:type="dxa"/>
              <w:bottom w:w="0" w:type="dxa"/>
              <w:right w:w="108" w:type="dxa"/>
            </w:tcMar>
          </w:tcPr>
          <w:p w14:paraId="07845B3A" w14:textId="77777777" w:rsidR="00B9634B" w:rsidRPr="00F17505" w:rsidRDefault="00B9634B" w:rsidP="00123BBF">
            <w:pPr>
              <w:pStyle w:val="TAL"/>
              <w:jc w:val="center"/>
              <w:rPr>
                <w:ins w:id="33" w:author="Cintia Rosa" w:date="2024-04-03T12:41:00Z"/>
              </w:rPr>
            </w:pPr>
            <w:ins w:id="34" w:author="Cintia Rosa" w:date="2024-04-03T12:41:00Z">
              <w:r w:rsidRPr="00F17505">
                <w:t>F</w:t>
              </w:r>
            </w:ins>
          </w:p>
        </w:tc>
        <w:tc>
          <w:tcPr>
            <w:tcW w:w="1077" w:type="dxa"/>
            <w:tcMar>
              <w:top w:w="0" w:type="dxa"/>
              <w:left w:w="28" w:type="dxa"/>
              <w:bottom w:w="0" w:type="dxa"/>
              <w:right w:w="108" w:type="dxa"/>
            </w:tcMar>
          </w:tcPr>
          <w:p w14:paraId="7BAC6FCC" w14:textId="77777777" w:rsidR="00B9634B" w:rsidRPr="00F17505" w:rsidRDefault="00B9634B" w:rsidP="00123BBF">
            <w:pPr>
              <w:pStyle w:val="TAL"/>
              <w:jc w:val="center"/>
              <w:rPr>
                <w:ins w:id="35" w:author="Cintia Rosa" w:date="2024-04-03T12:41:00Z"/>
                <w:lang w:eastAsia="zh-CN"/>
              </w:rPr>
            </w:pPr>
            <w:ins w:id="36" w:author="Cintia Rosa" w:date="2024-04-03T12:41:00Z">
              <w:r w:rsidRPr="00F17505">
                <w:rPr>
                  <w:lang w:eastAsia="zh-CN"/>
                </w:rPr>
                <w:t>F</w:t>
              </w:r>
            </w:ins>
          </w:p>
        </w:tc>
        <w:tc>
          <w:tcPr>
            <w:tcW w:w="1197" w:type="dxa"/>
            <w:tcMar>
              <w:top w:w="0" w:type="dxa"/>
              <w:left w:w="28" w:type="dxa"/>
              <w:bottom w:w="0" w:type="dxa"/>
              <w:right w:w="108" w:type="dxa"/>
            </w:tcMar>
          </w:tcPr>
          <w:p w14:paraId="2149DA00" w14:textId="77777777" w:rsidR="00B9634B" w:rsidRPr="00F17505" w:rsidRDefault="00B9634B" w:rsidP="00123BBF">
            <w:pPr>
              <w:pStyle w:val="TAL"/>
              <w:jc w:val="center"/>
              <w:rPr>
                <w:ins w:id="37" w:author="Cintia Rosa" w:date="2024-04-03T12:41:00Z"/>
                <w:lang w:eastAsia="zh-CN"/>
              </w:rPr>
            </w:pPr>
            <w:ins w:id="38" w:author="Cintia Rosa" w:date="2024-04-03T12:41:00Z">
              <w:r w:rsidRPr="00F17505">
                <w:rPr>
                  <w:lang w:eastAsia="zh-CN"/>
                </w:rPr>
                <w:t>T</w:t>
              </w:r>
            </w:ins>
          </w:p>
        </w:tc>
      </w:tr>
      <w:tr w:rsidR="00B9634B" w:rsidRPr="00F17505" w14:paraId="69E70B64" w14:textId="77777777" w:rsidTr="00B9634B">
        <w:trPr>
          <w:cantSplit/>
          <w:jc w:val="center"/>
        </w:trPr>
        <w:tc>
          <w:tcPr>
            <w:tcW w:w="3917" w:type="dxa"/>
            <w:tcMar>
              <w:top w:w="0" w:type="dxa"/>
              <w:left w:w="28" w:type="dxa"/>
              <w:bottom w:w="0" w:type="dxa"/>
              <w:right w:w="108" w:type="dxa"/>
            </w:tcMar>
          </w:tcPr>
          <w:p w14:paraId="15CDF054" w14:textId="2450ECD5" w:rsidR="00B9634B" w:rsidRPr="00F17505" w:rsidRDefault="00B9634B" w:rsidP="00B9634B">
            <w:pPr>
              <w:pStyle w:val="TAL"/>
              <w:rPr>
                <w:rFonts w:ascii="Courier New" w:hAnsi="Courier New" w:cs="Courier New"/>
              </w:rPr>
            </w:pPr>
            <w:proofErr w:type="spellStart"/>
            <w:r>
              <w:rPr>
                <w:rFonts w:ascii="Courier New" w:hAnsi="Courier New" w:cs="Courier New"/>
              </w:rPr>
              <w:t>mLEntityToTrainRef</w:t>
            </w:r>
            <w:proofErr w:type="spellEnd"/>
          </w:p>
        </w:tc>
        <w:tc>
          <w:tcPr>
            <w:tcW w:w="1274" w:type="dxa"/>
            <w:tcMar>
              <w:top w:w="0" w:type="dxa"/>
              <w:left w:w="28" w:type="dxa"/>
              <w:bottom w:w="0" w:type="dxa"/>
              <w:right w:w="108" w:type="dxa"/>
            </w:tcMar>
          </w:tcPr>
          <w:p w14:paraId="18897EA4" w14:textId="77777777" w:rsidR="00B9634B" w:rsidRPr="00F17505" w:rsidRDefault="00B9634B" w:rsidP="00B9634B">
            <w:pPr>
              <w:pStyle w:val="TAL"/>
              <w:jc w:val="center"/>
              <w:rPr>
                <w:rFonts w:cs="Arial"/>
              </w:rPr>
            </w:pPr>
            <w:r>
              <w:t>CM</w:t>
            </w:r>
          </w:p>
        </w:tc>
        <w:tc>
          <w:tcPr>
            <w:tcW w:w="1127" w:type="dxa"/>
            <w:tcMar>
              <w:top w:w="0" w:type="dxa"/>
              <w:left w:w="28" w:type="dxa"/>
              <w:bottom w:w="0" w:type="dxa"/>
              <w:right w:w="108" w:type="dxa"/>
            </w:tcMar>
          </w:tcPr>
          <w:p w14:paraId="6DCC0EED" w14:textId="77777777" w:rsidR="00B9634B" w:rsidRPr="00F17505" w:rsidRDefault="00B9634B" w:rsidP="00B9634B">
            <w:pPr>
              <w:pStyle w:val="TAL"/>
              <w:jc w:val="center"/>
            </w:pPr>
            <w:r w:rsidRPr="00F17505">
              <w:t>T</w:t>
            </w:r>
          </w:p>
        </w:tc>
        <w:tc>
          <w:tcPr>
            <w:tcW w:w="1037" w:type="dxa"/>
            <w:tcMar>
              <w:top w:w="0" w:type="dxa"/>
              <w:left w:w="28" w:type="dxa"/>
              <w:bottom w:w="0" w:type="dxa"/>
              <w:right w:w="108" w:type="dxa"/>
            </w:tcMar>
          </w:tcPr>
          <w:p w14:paraId="48658086" w14:textId="77777777" w:rsidR="00B9634B" w:rsidRPr="00F17505" w:rsidRDefault="00B9634B" w:rsidP="00B9634B">
            <w:pPr>
              <w:pStyle w:val="TAL"/>
              <w:jc w:val="center"/>
            </w:pPr>
            <w:r w:rsidRPr="00F17505">
              <w:t>F</w:t>
            </w:r>
          </w:p>
        </w:tc>
        <w:tc>
          <w:tcPr>
            <w:tcW w:w="1077" w:type="dxa"/>
            <w:tcMar>
              <w:top w:w="0" w:type="dxa"/>
              <w:left w:w="28" w:type="dxa"/>
              <w:bottom w:w="0" w:type="dxa"/>
              <w:right w:w="108" w:type="dxa"/>
            </w:tcMar>
          </w:tcPr>
          <w:p w14:paraId="79007A34" w14:textId="77777777" w:rsidR="00B9634B" w:rsidRPr="00F17505" w:rsidRDefault="00B9634B" w:rsidP="00B9634B">
            <w:pPr>
              <w:pStyle w:val="TAL"/>
              <w:jc w:val="center"/>
            </w:pPr>
            <w:r w:rsidRPr="00F17505">
              <w:rPr>
                <w:lang w:eastAsia="zh-CN"/>
              </w:rPr>
              <w:t>F</w:t>
            </w:r>
          </w:p>
        </w:tc>
        <w:tc>
          <w:tcPr>
            <w:tcW w:w="1197" w:type="dxa"/>
            <w:tcMar>
              <w:top w:w="0" w:type="dxa"/>
              <w:left w:w="28" w:type="dxa"/>
              <w:bottom w:w="0" w:type="dxa"/>
              <w:right w:w="108" w:type="dxa"/>
            </w:tcMar>
          </w:tcPr>
          <w:p w14:paraId="225D21D1" w14:textId="77777777" w:rsidR="00B9634B" w:rsidRPr="00F17505" w:rsidRDefault="00B9634B" w:rsidP="00B9634B">
            <w:pPr>
              <w:pStyle w:val="TAL"/>
              <w:jc w:val="center"/>
            </w:pPr>
            <w:r w:rsidRPr="00F17505">
              <w:rPr>
                <w:lang w:eastAsia="zh-CN"/>
              </w:rPr>
              <w:t>T</w:t>
            </w:r>
          </w:p>
        </w:tc>
      </w:tr>
      <w:tr w:rsidR="00B9634B" w:rsidRPr="00F17505" w14:paraId="357A37A1" w14:textId="77777777" w:rsidTr="00B9634B">
        <w:trPr>
          <w:cantSplit/>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CEB92" w14:textId="486BA3F0" w:rsidR="00B9634B" w:rsidRDefault="00B9634B" w:rsidP="00B9634B">
            <w:pPr>
              <w:pStyle w:val="TAL"/>
              <w:rPr>
                <w:rFonts w:ascii="Courier New" w:hAnsi="Courier New" w:cs="Courier New"/>
              </w:rPr>
            </w:pPr>
            <w:proofErr w:type="spellStart"/>
            <w:r>
              <w:rPr>
                <w:rFonts w:ascii="Courier New" w:hAnsi="Courier New" w:cs="Courier New"/>
              </w:rPr>
              <w:t>mLEntityCoordinationGroupToTrainRef</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61DA1" w14:textId="77777777" w:rsidR="00B9634B" w:rsidRDefault="00B9634B" w:rsidP="00B9634B">
            <w:pPr>
              <w:pStyle w:val="TAL"/>
              <w:jc w:val="center"/>
            </w:pPr>
            <w:r>
              <w:t>C</w:t>
            </w:r>
            <w:r w:rsidRPr="00F17505">
              <w:t>M</w:t>
            </w:r>
          </w:p>
        </w:tc>
        <w:tc>
          <w:tcPr>
            <w:tcW w:w="11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B57F2" w14:textId="77777777" w:rsidR="00B9634B" w:rsidRPr="00F17505" w:rsidRDefault="00B9634B" w:rsidP="00B9634B">
            <w:pPr>
              <w:pStyle w:val="TAL"/>
              <w:jc w:val="center"/>
            </w:pPr>
            <w:r w:rsidRPr="00F17505">
              <w:t>T</w:t>
            </w:r>
          </w:p>
        </w:tc>
        <w:tc>
          <w:tcPr>
            <w:tcW w:w="10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9AA11" w14:textId="62C1A2DA" w:rsidR="00B9634B" w:rsidRPr="00F17505" w:rsidRDefault="00B9634B" w:rsidP="00B9634B">
            <w:pPr>
              <w:pStyle w:val="TAL"/>
              <w:jc w:val="center"/>
            </w:pPr>
            <w:r>
              <w:t>F</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E2F22" w14:textId="77777777" w:rsidR="00B9634B" w:rsidRPr="00F17505" w:rsidRDefault="00B9634B" w:rsidP="00B9634B">
            <w:pPr>
              <w:pStyle w:val="TAL"/>
              <w:jc w:val="center"/>
              <w:rPr>
                <w:lang w:eastAsia="zh-CN"/>
              </w:rPr>
            </w:pPr>
            <w:r w:rsidRPr="00F17505">
              <w:rPr>
                <w:lang w:eastAsia="zh-CN"/>
              </w:rPr>
              <w:t>F</w:t>
            </w:r>
          </w:p>
        </w:tc>
        <w:tc>
          <w:tcPr>
            <w:tcW w:w="11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306D7" w14:textId="77777777" w:rsidR="00B9634B" w:rsidRPr="00F17505" w:rsidRDefault="00B9634B" w:rsidP="00B9634B">
            <w:pPr>
              <w:pStyle w:val="TAL"/>
              <w:jc w:val="center"/>
              <w:rPr>
                <w:lang w:eastAsia="zh-CN"/>
              </w:rPr>
            </w:pPr>
            <w:r w:rsidRPr="00F17505">
              <w:rPr>
                <w:lang w:eastAsia="zh-CN"/>
              </w:rPr>
              <w:t>T</w:t>
            </w:r>
          </w:p>
        </w:tc>
      </w:tr>
    </w:tbl>
    <w:p w14:paraId="15BEC6A7" w14:textId="77777777" w:rsidR="00ED1896" w:rsidRPr="005965FE" w:rsidRDefault="00ED1896" w:rsidP="00ED18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896" w14:paraId="3A009B15"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D7C07F" w14:textId="3AD2721A" w:rsidR="00ED1896" w:rsidRDefault="000F1244" w:rsidP="00292A4E">
            <w:pPr>
              <w:jc w:val="center"/>
              <w:rPr>
                <w:rFonts w:ascii="Arial" w:hAnsi="Arial" w:cs="Arial"/>
                <w:b/>
                <w:bCs/>
                <w:sz w:val="28"/>
                <w:szCs w:val="28"/>
              </w:rPr>
            </w:pPr>
            <w:r>
              <w:rPr>
                <w:rFonts w:ascii="Arial" w:hAnsi="Arial" w:cs="Arial"/>
                <w:b/>
                <w:bCs/>
                <w:sz w:val="28"/>
                <w:szCs w:val="28"/>
                <w:lang w:eastAsia="zh-CN"/>
              </w:rPr>
              <w:t>Next</w:t>
            </w:r>
            <w:r w:rsidR="00ED1896">
              <w:rPr>
                <w:rFonts w:ascii="Arial" w:hAnsi="Arial" w:cs="Arial"/>
                <w:b/>
                <w:bCs/>
                <w:sz w:val="28"/>
                <w:szCs w:val="28"/>
                <w:lang w:eastAsia="zh-CN"/>
              </w:rPr>
              <w:t xml:space="preserve"> modification</w:t>
            </w:r>
          </w:p>
        </w:tc>
      </w:tr>
    </w:tbl>
    <w:p w14:paraId="01F51AD2" w14:textId="77777777" w:rsidR="000F1244" w:rsidRPr="00F17505" w:rsidRDefault="000F1244" w:rsidP="000F1244">
      <w:pPr>
        <w:pStyle w:val="Heading5"/>
      </w:pPr>
      <w:bookmarkStart w:id="39" w:name="_Toc130201997"/>
      <w:bookmarkStart w:id="40" w:name="_Toc155093540"/>
      <w:r w:rsidRPr="00F17505">
        <w:t>7.</w:t>
      </w:r>
      <w:r>
        <w:t>3a</w:t>
      </w:r>
      <w:r w:rsidRPr="00F17505">
        <w:t>.</w:t>
      </w:r>
      <w:r>
        <w:t>1.2.4</w:t>
      </w:r>
      <w:r w:rsidRPr="00F17505">
        <w:tab/>
      </w:r>
      <w:proofErr w:type="spellStart"/>
      <w:r w:rsidRPr="00C24887">
        <w:rPr>
          <w:rFonts w:ascii="Courier New" w:hAnsi="Courier New" w:cs="Courier New"/>
        </w:rPr>
        <w:t>MLTrainingProcess</w:t>
      </w:r>
      <w:bookmarkEnd w:id="39"/>
      <w:bookmarkEnd w:id="40"/>
      <w:proofErr w:type="spellEnd"/>
    </w:p>
    <w:p w14:paraId="33129FDD" w14:textId="77777777" w:rsidR="000F1244" w:rsidRPr="00F17505" w:rsidRDefault="000F1244" w:rsidP="000F1244">
      <w:pPr>
        <w:pStyle w:val="Heading6"/>
      </w:pPr>
      <w:bookmarkStart w:id="41" w:name="_Toc130201998"/>
      <w:bookmarkStart w:id="42" w:name="_Toc155093541"/>
      <w:r w:rsidRPr="00F17505">
        <w:t>7.</w:t>
      </w:r>
      <w:r>
        <w:t>3a</w:t>
      </w:r>
      <w:r w:rsidRPr="00F17505">
        <w:t>.</w:t>
      </w:r>
      <w:r>
        <w:t>1.2.4</w:t>
      </w:r>
      <w:r w:rsidRPr="00F17505">
        <w:t>.1</w:t>
      </w:r>
      <w:r w:rsidRPr="00F17505">
        <w:tab/>
        <w:t>Definition</w:t>
      </w:r>
      <w:bookmarkEnd w:id="41"/>
      <w:bookmarkEnd w:id="42"/>
    </w:p>
    <w:p w14:paraId="6C8BB641" w14:textId="77777777" w:rsidR="000F1244" w:rsidRPr="00F17505" w:rsidRDefault="000F1244" w:rsidP="000F1244">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training process. </w:t>
      </w:r>
    </w:p>
    <w:p w14:paraId="46DBCBB5" w14:textId="77777777" w:rsidR="000F1244" w:rsidRPr="00F17505" w:rsidRDefault="000F1244" w:rsidP="000F124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MOIs. </w:t>
      </w:r>
    </w:p>
    <w:p w14:paraId="7922AE66" w14:textId="77777777" w:rsidR="000F1244" w:rsidRPr="00F17505" w:rsidRDefault="000F1244" w:rsidP="000F1244">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MLEntity</w:t>
      </w:r>
      <w:proofErr w:type="spellEnd"/>
      <w:r w:rsidRPr="00F17505">
        <w:rPr>
          <w:rFonts w:cs="Arial"/>
        </w:rPr>
        <w:t xml:space="preserve"> 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exactly one </w:t>
      </w:r>
      <w:proofErr w:type="spellStart"/>
      <w:r w:rsidRPr="00F17505">
        <w:rPr>
          <w:rFonts w:ascii="Courier New" w:hAnsi="Courier New" w:cs="Courier New"/>
          <w:lang w:eastAsia="zh-CN"/>
        </w:rPr>
        <w:t>MLEntity</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4289827B" w14:textId="77777777" w:rsidR="000F1244" w:rsidRPr="00F17505" w:rsidRDefault="000F1244" w:rsidP="000F124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305F733D" w14:textId="7EF9BD6E" w:rsidR="000F1244" w:rsidRPr="00F17505" w:rsidDel="000F1244" w:rsidRDefault="000F1244" w:rsidP="000F1244">
      <w:pPr>
        <w:rPr>
          <w:del w:id="43" w:author="Cintia Rosa" w:date="2024-04-04T10:39:00Z"/>
        </w:rPr>
      </w:pPr>
      <w:del w:id="44" w:author="Cintia Rosa" w:date="2024-04-04T10:39:00Z">
        <w:r w:rsidRPr="00F17505" w:rsidDel="000F1244">
          <w:delText xml:space="preserve">Each </w:delText>
        </w:r>
        <w:r w:rsidRPr="00F17505" w:rsidDel="000F1244">
          <w:rPr>
            <w:rFonts w:ascii="Courier New" w:hAnsi="Courier New" w:cs="Courier New"/>
          </w:rPr>
          <w:delText xml:space="preserve">MLTrainingProcess </w:delText>
        </w:r>
        <w:r w:rsidRPr="00F17505" w:rsidDel="000F1244">
          <w:delText>instance</w:delText>
        </w:r>
        <w:r w:rsidRPr="00F17505" w:rsidDel="000F1244">
          <w:rPr>
            <w:rFonts w:ascii="Courier New" w:hAnsi="Courier New" w:cs="Courier New"/>
          </w:rPr>
          <w:delText xml:space="preserve"> </w:delText>
        </w:r>
        <w:r w:rsidRPr="00F17505" w:rsidDel="000F1244">
          <w:delText xml:space="preserve">needs to be managed differently from the related </w:delText>
        </w:r>
        <w:r w:rsidRPr="00F17505" w:rsidDel="000F1244">
          <w:rPr>
            <w:rFonts w:ascii="Courier New" w:hAnsi="Courier New" w:cs="Courier New"/>
          </w:rPr>
          <w:delText>MLEntity</w:delText>
        </w:r>
        <w:r w:rsidRPr="00F17505" w:rsidDel="000F1244">
          <w:delText xml:space="preserve">, although the </w:delText>
        </w:r>
        <w:r w:rsidRPr="00F17505" w:rsidDel="000F1244">
          <w:rPr>
            <w:rFonts w:ascii="Courier New" w:hAnsi="Courier New" w:cs="Courier New"/>
          </w:rPr>
          <w:delText xml:space="preserve">MLTrainingProcess </w:delText>
        </w:r>
        <w:r w:rsidRPr="00F17505" w:rsidDel="000F1244">
          <w:delText xml:space="preserve">may be associated to only one </w:delText>
        </w:r>
        <w:r w:rsidRPr="00F17505" w:rsidDel="000F1244">
          <w:rPr>
            <w:rFonts w:ascii="Courier New" w:hAnsi="Courier New" w:cs="Courier New"/>
          </w:rPr>
          <w:delText>MLEntity</w:delText>
        </w:r>
        <w:r w:rsidRPr="00F17505" w:rsidDel="000F1244">
          <w:delText xml:space="preserve">. For example, the </w:delText>
        </w:r>
        <w:r w:rsidRPr="00F17505" w:rsidDel="000F1244">
          <w:rPr>
            <w:rFonts w:ascii="Courier New" w:hAnsi="Courier New" w:cs="Courier New"/>
          </w:rPr>
          <w:delText xml:space="preserve">MLTrainingProcess </w:delText>
        </w:r>
        <w:r w:rsidRPr="00F17505" w:rsidDel="000F1244">
          <w:delText xml:space="preserve">may be triggered to start with a specific version of the </w:delText>
        </w:r>
        <w:r w:rsidRPr="00F17505" w:rsidDel="000F1244">
          <w:rPr>
            <w:rFonts w:ascii="Courier New" w:hAnsi="Courier New" w:cs="Courier New"/>
            <w:lang w:eastAsia="zh-CN"/>
          </w:rPr>
          <w:delText>MLEntity</w:delText>
        </w:r>
        <w:r w:rsidRPr="00F17505" w:rsidDel="000F1244">
          <w:delText xml:space="preserve"> and multiple </w:delText>
        </w:r>
        <w:r w:rsidRPr="00F17505" w:rsidDel="000F1244">
          <w:rPr>
            <w:rFonts w:ascii="Courier New" w:hAnsi="Courier New" w:cs="Courier New"/>
          </w:rPr>
          <w:delText xml:space="preserve">MLTrainingProcess </w:delText>
        </w:r>
        <w:r w:rsidRPr="00F17505" w:rsidDel="000F1244">
          <w:delText>instances</w:delText>
        </w:r>
        <w:r w:rsidRPr="00F17505" w:rsidDel="000F1244">
          <w:rPr>
            <w:rFonts w:ascii="Courier New" w:hAnsi="Courier New" w:cs="Courier New"/>
          </w:rPr>
          <w:delText xml:space="preserve"> </w:delText>
        </w:r>
        <w:r w:rsidRPr="00F17505" w:rsidDel="000F1244">
          <w:delText xml:space="preserve">may be triggered for different versions of the </w:delText>
        </w:r>
        <w:r w:rsidRPr="00F17505" w:rsidDel="000F1244">
          <w:rPr>
            <w:rFonts w:ascii="Courier New" w:hAnsi="Courier New" w:cs="Courier New"/>
          </w:rPr>
          <w:delText>MLEntity</w:delText>
        </w:r>
        <w:r w:rsidRPr="00F17505" w:rsidDel="000F1244">
          <w:delText xml:space="preserve">. In either case the </w:delText>
        </w:r>
        <w:r w:rsidRPr="00F17505" w:rsidDel="000F1244">
          <w:rPr>
            <w:rFonts w:ascii="Courier New" w:hAnsi="Courier New" w:cs="Courier New"/>
          </w:rPr>
          <w:delText xml:space="preserve">MLTrainingProcess </w:delText>
        </w:r>
        <w:r w:rsidRPr="00F17505" w:rsidDel="000F1244">
          <w:delText xml:space="preserve">instances are still associated with the same </w:delText>
        </w:r>
        <w:r w:rsidRPr="00F17505" w:rsidDel="000F1244">
          <w:rPr>
            <w:rFonts w:ascii="Courier New" w:hAnsi="Courier New" w:cs="Courier New"/>
          </w:rPr>
          <w:delText>MLEntity</w:delText>
        </w:r>
        <w:r w:rsidRPr="00F17505" w:rsidDel="000F1244">
          <w:delText xml:space="preserve"> but are managed separately from the </w:delText>
        </w:r>
        <w:r w:rsidRPr="00F17505" w:rsidDel="000F1244">
          <w:rPr>
            <w:rFonts w:ascii="Courier New" w:hAnsi="Courier New" w:cs="Courier New"/>
          </w:rPr>
          <w:delText>MLEntity.</w:delText>
        </w:r>
      </w:del>
    </w:p>
    <w:p w14:paraId="58D4BABC" w14:textId="77777777" w:rsidR="000F1244" w:rsidRPr="00F17505" w:rsidRDefault="000F1244" w:rsidP="000F124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By default, the </w:t>
      </w:r>
      <w:r w:rsidRPr="00F17505">
        <w:rPr>
          <w:rFonts w:ascii="Courier New" w:hAnsi="Courier New" w:cs="Courier New"/>
        </w:rPr>
        <w:t>priority</w:t>
      </w:r>
      <w:r w:rsidRPr="00F17505">
        <w:t xml:space="preserve"> of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related in a 1:1 manner with the </w:t>
      </w:r>
      <w:r w:rsidRPr="00F17505">
        <w:rPr>
          <w:rFonts w:ascii="Courier New" w:hAnsi="Courier New" w:cs="Courier New"/>
        </w:rPr>
        <w:t>priority</w:t>
      </w:r>
      <w:r w:rsidRPr="00F17505">
        <w:t xml:space="preserve"> of the </w:t>
      </w:r>
      <w:proofErr w:type="spellStart"/>
      <w:r w:rsidRPr="00F17505">
        <w:rPr>
          <w:rFonts w:ascii="Courier New" w:hAnsi="Courier New" w:cs="Courier New"/>
          <w:lang w:eastAsia="zh-CN"/>
        </w:rPr>
        <w:t>MLTrainingRequest</w:t>
      </w:r>
      <w:proofErr w:type="spellEnd"/>
      <w:r w:rsidRPr="00F17505">
        <w:t xml:space="preserve"> for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 instantiated.</w:t>
      </w:r>
    </w:p>
    <w:p w14:paraId="740C9463" w14:textId="77777777" w:rsidR="000F1244" w:rsidRPr="00F17505" w:rsidRDefault="000F1244" w:rsidP="000F124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21A58EDB" w14:textId="77777777" w:rsidR="000F1244" w:rsidRPr="00F17505" w:rsidRDefault="000F1244" w:rsidP="000F124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ML training process</w:t>
      </w:r>
      <w:r w:rsidRPr="00F17505">
        <w:rPr>
          <w:rFonts w:cs="Arial"/>
        </w:rPr>
        <w:t>:</w:t>
      </w:r>
    </w:p>
    <w:p w14:paraId="676628D2" w14:textId="77777777" w:rsidR="000F1244" w:rsidRPr="00F17505" w:rsidRDefault="000F1244" w:rsidP="000F1244">
      <w:pPr>
        <w:pStyle w:val="B10"/>
      </w:pPr>
      <w:r w:rsidRPr="00F17505">
        <w:rPr>
          <w:bCs/>
        </w:rPr>
        <w:lastRenderedPageBreak/>
        <w:t>-</w:t>
      </w:r>
      <w:r w:rsidRPr="00F17505">
        <w:rPr>
          <w:bCs/>
        </w:rPr>
        <w:tab/>
      </w:r>
      <w:r w:rsidRPr="00F17505">
        <w:t>The "</w:t>
      </w:r>
      <w:r w:rsidRPr="00F17505">
        <w:rPr>
          <w:bCs/>
        </w:rPr>
        <w:t>status</w:t>
      </w:r>
      <w:r w:rsidRPr="00F17505">
        <w:t>" attribute values are "RUNNING", "CANCELLING", "SUSPENDED", "FINISHED", and "CANCELLED". The other values are not used.</w:t>
      </w:r>
    </w:p>
    <w:p w14:paraId="5538E225" w14:textId="77777777" w:rsidR="000F1244" w:rsidRPr="00F17505" w:rsidRDefault="000F1244" w:rsidP="000F1244">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024887D4" w14:textId="77777777" w:rsidR="000F1244" w:rsidRPr="00F17505" w:rsidRDefault="000F1244" w:rsidP="000F1244">
      <w:pPr>
        <w:pStyle w:val="B10"/>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338F7016" w14:textId="77777777" w:rsidR="000F1244" w:rsidRPr="00F17505" w:rsidRDefault="000F1244" w:rsidP="000F1244">
      <w:pPr>
        <w:pStyle w:val="B10"/>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20CBCBF2" w14:textId="77777777" w:rsidR="000F1244" w:rsidRPr="00F17505" w:rsidRDefault="000F1244" w:rsidP="000F124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6D637B59" w14:textId="77777777" w:rsidR="006D36FE" w:rsidRPr="005965FE" w:rsidRDefault="006D36FE" w:rsidP="006D36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36FE" w14:paraId="723C7A4F"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7FE9E3" w14:textId="24471B5B" w:rsidR="006D36FE" w:rsidRDefault="00636E9E" w:rsidP="00CD1C0A">
            <w:pPr>
              <w:jc w:val="center"/>
              <w:rPr>
                <w:rFonts w:ascii="Arial" w:hAnsi="Arial" w:cs="Arial"/>
                <w:b/>
                <w:bCs/>
                <w:sz w:val="28"/>
                <w:szCs w:val="28"/>
              </w:rPr>
            </w:pPr>
            <w:r>
              <w:rPr>
                <w:rFonts w:ascii="Arial" w:hAnsi="Arial" w:cs="Arial"/>
                <w:b/>
                <w:bCs/>
                <w:sz w:val="28"/>
                <w:szCs w:val="28"/>
                <w:lang w:eastAsia="zh-CN"/>
              </w:rPr>
              <w:t>End</w:t>
            </w:r>
            <w:r w:rsidR="006D36FE">
              <w:rPr>
                <w:rFonts w:ascii="Arial" w:hAnsi="Arial" w:cs="Arial"/>
                <w:b/>
                <w:bCs/>
                <w:sz w:val="28"/>
                <w:szCs w:val="28"/>
                <w:lang w:eastAsia="zh-CN"/>
              </w:rPr>
              <w:t xml:space="preserve"> of modification</w:t>
            </w:r>
          </w:p>
        </w:tc>
      </w:tr>
    </w:tbl>
    <w:p w14:paraId="152D2888" w14:textId="77777777" w:rsidR="006D36FE" w:rsidRDefault="006D36FE" w:rsidP="006D36FE"/>
    <w:p w14:paraId="4CE0F6A8" w14:textId="77777777" w:rsidR="006D36FE" w:rsidRDefault="006D36FE" w:rsidP="003D0A48"/>
    <w:sectPr w:rsidR="006D36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2BBC2" w14:textId="77777777" w:rsidR="00A36C58" w:rsidRDefault="00A36C58">
      <w:r>
        <w:separator/>
      </w:r>
    </w:p>
  </w:endnote>
  <w:endnote w:type="continuationSeparator" w:id="0">
    <w:p w14:paraId="2A32028C" w14:textId="77777777" w:rsidR="00A36C58" w:rsidRDefault="00A3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5659C" w14:textId="77777777" w:rsidR="00A36C58" w:rsidRDefault="00A36C58">
      <w:r>
        <w:separator/>
      </w:r>
    </w:p>
  </w:footnote>
  <w:footnote w:type="continuationSeparator" w:id="0">
    <w:p w14:paraId="2171C8F4" w14:textId="77777777" w:rsidR="00A36C58" w:rsidRDefault="00A36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CEBC" w14:textId="77777777" w:rsidR="000F3E9C" w:rsidRDefault="000F3E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434F6"/>
    <w:rsid w:val="00066644"/>
    <w:rsid w:val="000A6394"/>
    <w:rsid w:val="000B14E1"/>
    <w:rsid w:val="000B7FED"/>
    <w:rsid w:val="000C038A"/>
    <w:rsid w:val="000C6598"/>
    <w:rsid w:val="000D44B3"/>
    <w:rsid w:val="000E014D"/>
    <w:rsid w:val="000E2A0B"/>
    <w:rsid w:val="000E6402"/>
    <w:rsid w:val="000E7D1F"/>
    <w:rsid w:val="000F1244"/>
    <w:rsid w:val="000F3E9C"/>
    <w:rsid w:val="00124EDF"/>
    <w:rsid w:val="0013503C"/>
    <w:rsid w:val="00145D43"/>
    <w:rsid w:val="00192C46"/>
    <w:rsid w:val="00193D51"/>
    <w:rsid w:val="001A08B3"/>
    <w:rsid w:val="001A7B60"/>
    <w:rsid w:val="001B52F0"/>
    <w:rsid w:val="001B5A78"/>
    <w:rsid w:val="001B7A65"/>
    <w:rsid w:val="001E293E"/>
    <w:rsid w:val="001E41F3"/>
    <w:rsid w:val="002169E2"/>
    <w:rsid w:val="00220CD9"/>
    <w:rsid w:val="002523A5"/>
    <w:rsid w:val="0026004D"/>
    <w:rsid w:val="002640DD"/>
    <w:rsid w:val="00267CD3"/>
    <w:rsid w:val="00275D12"/>
    <w:rsid w:val="00284FEB"/>
    <w:rsid w:val="002860C4"/>
    <w:rsid w:val="002909DC"/>
    <w:rsid w:val="002A584F"/>
    <w:rsid w:val="002B5741"/>
    <w:rsid w:val="002C4164"/>
    <w:rsid w:val="002E472E"/>
    <w:rsid w:val="002F5BEA"/>
    <w:rsid w:val="00305409"/>
    <w:rsid w:val="00337E78"/>
    <w:rsid w:val="00340763"/>
    <w:rsid w:val="0034108E"/>
    <w:rsid w:val="003609EF"/>
    <w:rsid w:val="0036231A"/>
    <w:rsid w:val="00374DD4"/>
    <w:rsid w:val="003A49CB"/>
    <w:rsid w:val="003D0A48"/>
    <w:rsid w:val="003E1A36"/>
    <w:rsid w:val="003F38D8"/>
    <w:rsid w:val="00410371"/>
    <w:rsid w:val="004242F1"/>
    <w:rsid w:val="00442D56"/>
    <w:rsid w:val="00450D82"/>
    <w:rsid w:val="004A52C6"/>
    <w:rsid w:val="004B67C9"/>
    <w:rsid w:val="004B75B7"/>
    <w:rsid w:val="004D1D31"/>
    <w:rsid w:val="004F2B75"/>
    <w:rsid w:val="005009D9"/>
    <w:rsid w:val="00505D00"/>
    <w:rsid w:val="0051580D"/>
    <w:rsid w:val="00547111"/>
    <w:rsid w:val="00552668"/>
    <w:rsid w:val="005658F2"/>
    <w:rsid w:val="005916A6"/>
    <w:rsid w:val="00592D74"/>
    <w:rsid w:val="005B06C5"/>
    <w:rsid w:val="005D6EAF"/>
    <w:rsid w:val="005E2C44"/>
    <w:rsid w:val="00617B4F"/>
    <w:rsid w:val="00621188"/>
    <w:rsid w:val="006257ED"/>
    <w:rsid w:val="00636E9E"/>
    <w:rsid w:val="0065536E"/>
    <w:rsid w:val="00665C47"/>
    <w:rsid w:val="006755AA"/>
    <w:rsid w:val="006815FF"/>
    <w:rsid w:val="0068622F"/>
    <w:rsid w:val="00695808"/>
    <w:rsid w:val="006B46FB"/>
    <w:rsid w:val="006D36FE"/>
    <w:rsid w:val="006D4C58"/>
    <w:rsid w:val="006E21FB"/>
    <w:rsid w:val="006F2E90"/>
    <w:rsid w:val="007109E5"/>
    <w:rsid w:val="00754973"/>
    <w:rsid w:val="00785599"/>
    <w:rsid w:val="00792342"/>
    <w:rsid w:val="007977A8"/>
    <w:rsid w:val="007B3BC2"/>
    <w:rsid w:val="007B512A"/>
    <w:rsid w:val="007C2097"/>
    <w:rsid w:val="007D6A07"/>
    <w:rsid w:val="007F7259"/>
    <w:rsid w:val="008040A8"/>
    <w:rsid w:val="008279FA"/>
    <w:rsid w:val="00846ADC"/>
    <w:rsid w:val="00846F1E"/>
    <w:rsid w:val="008626E7"/>
    <w:rsid w:val="00870EE7"/>
    <w:rsid w:val="00880A55"/>
    <w:rsid w:val="008863B9"/>
    <w:rsid w:val="008A45A6"/>
    <w:rsid w:val="008B7764"/>
    <w:rsid w:val="008D39FE"/>
    <w:rsid w:val="008F3789"/>
    <w:rsid w:val="008F686C"/>
    <w:rsid w:val="009148DE"/>
    <w:rsid w:val="0093586F"/>
    <w:rsid w:val="00941E30"/>
    <w:rsid w:val="009777D9"/>
    <w:rsid w:val="00991B88"/>
    <w:rsid w:val="009A1C82"/>
    <w:rsid w:val="009A5753"/>
    <w:rsid w:val="009A579D"/>
    <w:rsid w:val="009C2D76"/>
    <w:rsid w:val="009D1A63"/>
    <w:rsid w:val="009E3297"/>
    <w:rsid w:val="009E6423"/>
    <w:rsid w:val="009F734F"/>
    <w:rsid w:val="00A1069F"/>
    <w:rsid w:val="00A246B6"/>
    <w:rsid w:val="00A36C58"/>
    <w:rsid w:val="00A42893"/>
    <w:rsid w:val="00A47E70"/>
    <w:rsid w:val="00A50CF0"/>
    <w:rsid w:val="00A7671C"/>
    <w:rsid w:val="00AA2CBC"/>
    <w:rsid w:val="00AB6854"/>
    <w:rsid w:val="00AC5820"/>
    <w:rsid w:val="00AC6D12"/>
    <w:rsid w:val="00AD1CD8"/>
    <w:rsid w:val="00AE5DD8"/>
    <w:rsid w:val="00B02E2C"/>
    <w:rsid w:val="00B13F88"/>
    <w:rsid w:val="00B150C6"/>
    <w:rsid w:val="00B258BB"/>
    <w:rsid w:val="00B567CA"/>
    <w:rsid w:val="00B67B97"/>
    <w:rsid w:val="00B702DC"/>
    <w:rsid w:val="00B722D8"/>
    <w:rsid w:val="00B81DDB"/>
    <w:rsid w:val="00B90380"/>
    <w:rsid w:val="00B9634B"/>
    <w:rsid w:val="00B968C8"/>
    <w:rsid w:val="00BA3EC5"/>
    <w:rsid w:val="00BA51D9"/>
    <w:rsid w:val="00BB5DFC"/>
    <w:rsid w:val="00BD279D"/>
    <w:rsid w:val="00BD6BB8"/>
    <w:rsid w:val="00BF27A2"/>
    <w:rsid w:val="00C003A3"/>
    <w:rsid w:val="00C12D8A"/>
    <w:rsid w:val="00C53200"/>
    <w:rsid w:val="00C61A91"/>
    <w:rsid w:val="00C66BA2"/>
    <w:rsid w:val="00C95985"/>
    <w:rsid w:val="00CC5026"/>
    <w:rsid w:val="00CC68D0"/>
    <w:rsid w:val="00CF34B5"/>
    <w:rsid w:val="00CF5C18"/>
    <w:rsid w:val="00D0154A"/>
    <w:rsid w:val="00D03F9A"/>
    <w:rsid w:val="00D06D51"/>
    <w:rsid w:val="00D24991"/>
    <w:rsid w:val="00D50255"/>
    <w:rsid w:val="00D64EB8"/>
    <w:rsid w:val="00D66520"/>
    <w:rsid w:val="00DE29EC"/>
    <w:rsid w:val="00DE34CF"/>
    <w:rsid w:val="00E054E2"/>
    <w:rsid w:val="00E13F3D"/>
    <w:rsid w:val="00E24E9C"/>
    <w:rsid w:val="00E32D38"/>
    <w:rsid w:val="00E34549"/>
    <w:rsid w:val="00E34898"/>
    <w:rsid w:val="00E47BBA"/>
    <w:rsid w:val="00EA4E11"/>
    <w:rsid w:val="00EB09B7"/>
    <w:rsid w:val="00EC04FB"/>
    <w:rsid w:val="00EC39A7"/>
    <w:rsid w:val="00ED1896"/>
    <w:rsid w:val="00ED52DC"/>
    <w:rsid w:val="00EE7D7C"/>
    <w:rsid w:val="00EF014B"/>
    <w:rsid w:val="00F01566"/>
    <w:rsid w:val="00F22637"/>
    <w:rsid w:val="00F25D98"/>
    <w:rsid w:val="00F300FB"/>
    <w:rsid w:val="00F53069"/>
    <w:rsid w:val="00F90B5B"/>
    <w:rsid w:val="00FB6386"/>
    <w:rsid w:val="00FE5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1650</Words>
  <Characters>9410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8</cp:revision>
  <cp:lastPrinted>1900-01-01T00:00:00Z</cp:lastPrinted>
  <dcterms:created xsi:type="dcterms:W3CDTF">2024-04-05T06:16:00Z</dcterms:created>
  <dcterms:modified xsi:type="dcterms:W3CDTF">2024-04-06T14:29:00Z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